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99688" w14:textId="5E176488" w:rsidR="00875EE5" w:rsidRDefault="00875EE5" w:rsidP="00875EE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</w:t>
      </w:r>
      <w:r w:rsidR="00923A45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bCs w:val="0"/>
          <w:noProof w:val="0"/>
          <w:sz w:val="24"/>
        </w:rPr>
        <w:tab/>
      </w:r>
      <w:r w:rsidR="00A432D9" w:rsidRPr="00A432D9">
        <w:rPr>
          <w:bCs w:val="0"/>
          <w:noProof w:val="0"/>
          <w:sz w:val="24"/>
          <w:lang w:eastAsia="ja-JP"/>
        </w:rPr>
        <w:t>R3-20</w:t>
      </w:r>
      <w:r w:rsidR="00155015">
        <w:rPr>
          <w:bCs w:val="0"/>
          <w:noProof w:val="0"/>
          <w:sz w:val="24"/>
          <w:lang w:eastAsia="ja-JP"/>
        </w:rPr>
        <w:t>4148</w:t>
      </w:r>
    </w:p>
    <w:p w14:paraId="1C50CBE8" w14:textId="0A7BFC8A" w:rsidR="00875EE5" w:rsidRPr="00147B6F" w:rsidRDefault="00923A4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875EE5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875EE5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June</w:t>
      </w:r>
      <w:r w:rsidR="00875EE5">
        <w:rPr>
          <w:rFonts w:eastAsia="Batang"/>
          <w:color w:val="000000"/>
          <w:sz w:val="24"/>
          <w:szCs w:val="24"/>
        </w:rPr>
        <w:t xml:space="preserve"> 2020</w:t>
      </w:r>
    </w:p>
    <w:p w14:paraId="62AB375B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20F494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1762A3">
        <w:rPr>
          <w:sz w:val="22"/>
          <w:szCs w:val="22"/>
          <w:lang w:val="en-US"/>
        </w:rPr>
        <w:t>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71ADB3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62A3" w:rsidRPr="001762A3">
        <w:rPr>
          <w:sz w:val="22"/>
          <w:szCs w:val="22"/>
        </w:rPr>
        <w:t>CHO in MR-DC operation</w:t>
      </w:r>
    </w:p>
    <w:p w14:paraId="7E783B99" w14:textId="404B885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05D9B">
        <w:rPr>
          <w:sz w:val="22"/>
          <w:szCs w:val="22"/>
        </w:rPr>
        <w:t>Agreement</w:t>
      </w:r>
    </w:p>
    <w:p w14:paraId="465E08AA" w14:textId="6B763BF1" w:rsidR="00875EE5" w:rsidRDefault="00875EE5" w:rsidP="00875EE5">
      <w:pPr>
        <w:rPr>
          <w:b/>
          <w:bCs/>
        </w:rPr>
      </w:pPr>
    </w:p>
    <w:p w14:paraId="49A23A7F" w14:textId="31E6739E" w:rsidR="00F720D2" w:rsidRDefault="00F720D2" w:rsidP="00205D9B">
      <w:pPr>
        <w:pStyle w:val="Heading1"/>
        <w:numPr>
          <w:ilvl w:val="0"/>
          <w:numId w:val="0"/>
        </w:numPr>
        <w:ind w:left="432" w:hanging="432"/>
      </w:pPr>
      <w:bookmarkStart w:id="1" w:name="_Hlk16810675"/>
      <w:r w:rsidRPr="00207E44">
        <w:t xml:space="preserve">TP for </w:t>
      </w:r>
      <w:r>
        <w:t xml:space="preserve">NR </w:t>
      </w:r>
      <w:r w:rsidRPr="00207E44">
        <w:t>Mob BL CR for TS 3</w:t>
      </w:r>
      <w:r>
        <w:t>8</w:t>
      </w:r>
      <w:r w:rsidRPr="00207E44">
        <w:t>.</w:t>
      </w:r>
      <w:r>
        <w:t>42</w:t>
      </w:r>
      <w:r w:rsidRPr="00207E44">
        <w:t>3</w:t>
      </w:r>
    </w:p>
    <w:p w14:paraId="1F5B89B6" w14:textId="36FD1937" w:rsidR="00CB31BA" w:rsidRDefault="00CB31BA" w:rsidP="00CB31BA">
      <w:pPr>
        <w:jc w:val="center"/>
        <w:rPr>
          <w:rFonts w:ascii="Times New Roman" w:hAnsi="Times New Roman"/>
          <w:color w:val="FF0000"/>
        </w:rPr>
      </w:pPr>
      <w:bookmarkStart w:id="2" w:name="_Toc367182965"/>
      <w:bookmarkStart w:id="3" w:name="_Toc14044337"/>
      <w:bookmarkEnd w:id="1"/>
      <w:r w:rsidRPr="004E572C">
        <w:rPr>
          <w:rFonts w:ascii="Times New Roman" w:hAnsi="Times New Roman"/>
          <w:color w:val="FF0000"/>
        </w:rPr>
        <w:t>&lt;&lt;&lt;&lt;&lt;&lt;&lt;&lt;&lt;&lt;&lt;&lt;&lt;&lt;&lt;&lt;&lt;&lt;&lt;&lt; 1</w:t>
      </w:r>
      <w:r w:rsidRPr="004E572C">
        <w:rPr>
          <w:rFonts w:ascii="Times New Roman" w:hAnsi="Times New Roman"/>
          <w:color w:val="FF0000"/>
          <w:vertAlign w:val="superscript"/>
        </w:rPr>
        <w:t>st</w:t>
      </w:r>
      <w:r w:rsidRPr="004E572C">
        <w:rPr>
          <w:rFonts w:ascii="Times New Roman" w:hAnsi="Times New Roman"/>
          <w:color w:val="FF0000"/>
        </w:rPr>
        <w:t xml:space="preserve"> Change &gt;&gt;&gt;&gt;&gt;&gt;&gt;&gt;&gt;&gt;&gt;&gt;&gt;&gt;&gt;&gt;&gt;&gt;&gt;&gt;</w:t>
      </w:r>
      <w:bookmarkEnd w:id="2"/>
    </w:p>
    <w:p w14:paraId="70E36511" w14:textId="77777777" w:rsidR="003B282A" w:rsidRPr="003B282A" w:rsidRDefault="003B282A" w:rsidP="003B282A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en-GB"/>
        </w:rPr>
      </w:pPr>
      <w:bookmarkStart w:id="4" w:name="_Toc20955073"/>
      <w:bookmarkStart w:id="5" w:name="_Toc29991260"/>
      <w:bookmarkStart w:id="6" w:name="_Toc36555660"/>
      <w:r w:rsidRPr="003B282A">
        <w:rPr>
          <w:sz w:val="28"/>
          <w:lang w:eastAsia="en-GB"/>
        </w:rPr>
        <w:t>8.2.6</w:t>
      </w:r>
      <w:r w:rsidRPr="003B282A">
        <w:rPr>
          <w:sz w:val="28"/>
          <w:lang w:eastAsia="en-GB"/>
        </w:rPr>
        <w:tab/>
        <w:t>XN-U Address Indication</w:t>
      </w:r>
      <w:bookmarkEnd w:id="4"/>
      <w:bookmarkEnd w:id="5"/>
      <w:bookmarkEnd w:id="6"/>
    </w:p>
    <w:p w14:paraId="5EA92A7F" w14:textId="77777777" w:rsidR="003B282A" w:rsidRPr="003B282A" w:rsidRDefault="003B282A" w:rsidP="003B282A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en-GB"/>
        </w:rPr>
      </w:pPr>
      <w:bookmarkStart w:id="7" w:name="_Toc20955074"/>
      <w:bookmarkStart w:id="8" w:name="_Toc29991261"/>
      <w:bookmarkStart w:id="9" w:name="_Toc36555661"/>
      <w:r w:rsidRPr="003B282A">
        <w:rPr>
          <w:sz w:val="24"/>
          <w:lang w:eastAsia="en-GB"/>
        </w:rPr>
        <w:t>8.2.6.1</w:t>
      </w:r>
      <w:r w:rsidRPr="003B282A">
        <w:rPr>
          <w:sz w:val="24"/>
          <w:lang w:eastAsia="en-GB"/>
        </w:rPr>
        <w:tab/>
        <w:t>General</w:t>
      </w:r>
      <w:bookmarkEnd w:id="7"/>
      <w:bookmarkEnd w:id="8"/>
      <w:bookmarkEnd w:id="9"/>
    </w:p>
    <w:p w14:paraId="1AD02494" w14:textId="77777777" w:rsidR="003B282A" w:rsidRPr="003B282A" w:rsidRDefault="003B282A" w:rsidP="003B282A">
      <w:pPr>
        <w:spacing w:after="180"/>
        <w:jc w:val="left"/>
        <w:rPr>
          <w:rFonts w:ascii="Times New Roman" w:eastAsia="SimSun" w:hAnsi="Times New Roman"/>
        </w:rPr>
      </w:pPr>
      <w:r w:rsidRPr="003B282A">
        <w:rPr>
          <w:rFonts w:ascii="Times New Roman" w:hAnsi="Times New Roman"/>
          <w:lang w:eastAsia="en-GB"/>
        </w:rPr>
        <w:t>For the retrieval of a UE context, the Xn-U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3E17FE75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>For MR-DC with 5GC, the Xn-UAddress Indication procedure is used to provide forwarding addresses and Xn-U bearer address information for completion of setup of SN terminated bearers from the M-NG-RAN node to the S-NG-RAN node as specified in TS 37.340 [8],</w:t>
      </w:r>
    </w:p>
    <w:p w14:paraId="3989AD4A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 xml:space="preserve">The procedure uses </w:t>
      </w:r>
      <w:r w:rsidRPr="003B282A">
        <w:rPr>
          <w:rFonts w:ascii="Times New Roman" w:eastAsia="SimSun" w:hAnsi="Times New Roman"/>
        </w:rPr>
        <w:t>UE-associated signalling</w:t>
      </w:r>
      <w:r w:rsidRPr="003B282A">
        <w:rPr>
          <w:rFonts w:ascii="Times New Roman" w:hAnsi="Times New Roman"/>
          <w:lang w:eastAsia="en-GB"/>
        </w:rPr>
        <w:t>.</w:t>
      </w:r>
    </w:p>
    <w:p w14:paraId="71C9C11A" w14:textId="77777777" w:rsidR="003B282A" w:rsidRPr="003B282A" w:rsidRDefault="003B282A" w:rsidP="003B282A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en-GB"/>
        </w:rPr>
      </w:pPr>
      <w:bookmarkStart w:id="10" w:name="_Toc20955075"/>
      <w:bookmarkStart w:id="11" w:name="_Toc29991262"/>
      <w:bookmarkStart w:id="12" w:name="_Toc36555662"/>
      <w:r w:rsidRPr="003B282A">
        <w:rPr>
          <w:sz w:val="24"/>
          <w:lang w:eastAsia="en-GB"/>
        </w:rPr>
        <w:t>8.2.6.2</w:t>
      </w:r>
      <w:r w:rsidRPr="003B282A">
        <w:rPr>
          <w:sz w:val="24"/>
          <w:lang w:eastAsia="en-GB"/>
        </w:rPr>
        <w:tab/>
        <w:t>Successful Operation</w:t>
      </w:r>
      <w:bookmarkEnd w:id="10"/>
      <w:bookmarkEnd w:id="11"/>
      <w:bookmarkEnd w:id="12"/>
    </w:p>
    <w:p w14:paraId="6401FEC0" w14:textId="77777777" w:rsidR="003B282A" w:rsidRPr="003B282A" w:rsidRDefault="00B9336E" w:rsidP="003B282A">
      <w:pPr>
        <w:keepNext/>
        <w:keepLines/>
        <w:spacing w:before="60" w:after="180"/>
        <w:jc w:val="center"/>
        <w:rPr>
          <w:b/>
        </w:rPr>
      </w:pPr>
      <w:r>
        <w:rPr>
          <w:b/>
          <w:lang w:eastAsia="en-GB"/>
        </w:rPr>
        <w:pict w14:anchorId="5DE692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126pt">
            <v:imagedata r:id="rId11" o:title=""/>
          </v:shape>
        </w:pict>
      </w:r>
    </w:p>
    <w:p w14:paraId="3B96F2C7" w14:textId="77777777" w:rsidR="003B282A" w:rsidRPr="003B282A" w:rsidRDefault="003B282A" w:rsidP="003B282A">
      <w:pPr>
        <w:keepLines/>
        <w:numPr>
          <w:ilvl w:val="0"/>
          <w:numId w:val="28"/>
        </w:numPr>
        <w:spacing w:after="240"/>
        <w:ind w:left="0" w:firstLine="0"/>
        <w:jc w:val="center"/>
        <w:rPr>
          <w:b/>
          <w:lang w:eastAsia="en-GB"/>
        </w:rPr>
      </w:pPr>
      <w:r w:rsidRPr="003B282A">
        <w:rPr>
          <w:b/>
          <w:lang w:eastAsia="en-GB"/>
        </w:rPr>
        <w:t>Figure 8.2.6</w:t>
      </w:r>
      <w:r w:rsidRPr="003B282A">
        <w:rPr>
          <w:b/>
        </w:rPr>
        <w:t>.2-1</w:t>
      </w:r>
      <w:r w:rsidRPr="003B282A">
        <w:rPr>
          <w:b/>
          <w:lang w:eastAsia="en-GB"/>
        </w:rPr>
        <w:t>: Xn-U Address Indication, successful operation for UE context retrieval</w:t>
      </w:r>
    </w:p>
    <w:p w14:paraId="28EC8CC5" w14:textId="77777777" w:rsidR="003B282A" w:rsidRPr="003B282A" w:rsidRDefault="00B9336E" w:rsidP="003B282A">
      <w:pPr>
        <w:keepNext/>
        <w:keepLines/>
        <w:spacing w:before="60" w:after="180"/>
        <w:jc w:val="center"/>
        <w:rPr>
          <w:b/>
        </w:rPr>
      </w:pPr>
      <w:r>
        <w:rPr>
          <w:b/>
          <w:lang w:eastAsia="en-GB"/>
        </w:rPr>
        <w:pict w14:anchorId="719EB71A">
          <v:shape id="_x0000_i1026" type="#_x0000_t75" style="width:352.5pt;height:115.5pt">
            <v:imagedata r:id="rId12" o:title=""/>
          </v:shape>
        </w:pict>
      </w:r>
    </w:p>
    <w:p w14:paraId="15E11831" w14:textId="77777777" w:rsidR="003B282A" w:rsidRPr="003B282A" w:rsidRDefault="003B282A" w:rsidP="003B282A">
      <w:pPr>
        <w:keepLines/>
        <w:numPr>
          <w:ilvl w:val="0"/>
          <w:numId w:val="28"/>
        </w:numPr>
        <w:spacing w:after="240"/>
        <w:ind w:left="0" w:firstLine="0"/>
        <w:jc w:val="center"/>
        <w:rPr>
          <w:b/>
          <w:lang w:eastAsia="en-GB"/>
        </w:rPr>
      </w:pPr>
      <w:r w:rsidRPr="003B282A">
        <w:rPr>
          <w:b/>
          <w:lang w:eastAsia="en-GB"/>
        </w:rPr>
        <w:t>Figure 8.2.6</w:t>
      </w:r>
      <w:r w:rsidRPr="003B282A">
        <w:rPr>
          <w:b/>
        </w:rPr>
        <w:t>.2-2</w:t>
      </w:r>
      <w:r w:rsidRPr="003B282A">
        <w:rPr>
          <w:b/>
          <w:lang w:eastAsia="en-GB"/>
        </w:rPr>
        <w:t>: Xn-U Address Indication, successful operation for MR-DC with 5GC</w:t>
      </w:r>
    </w:p>
    <w:p w14:paraId="7769D33C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b/>
          <w:lang w:eastAsia="en-GB"/>
        </w:rPr>
      </w:pPr>
      <w:r w:rsidRPr="003B282A">
        <w:rPr>
          <w:rFonts w:ascii="Times New Roman" w:hAnsi="Times New Roman"/>
          <w:b/>
        </w:rPr>
        <w:lastRenderedPageBreak/>
        <w:t>UE Context Retrieval</w:t>
      </w:r>
    </w:p>
    <w:p w14:paraId="31D990EB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</w:rPr>
        <w:t>The Xn-U Address Indication procedure is initiated by the new NG-RAN node.</w:t>
      </w:r>
      <w:r w:rsidRPr="003B282A">
        <w:rPr>
          <w:rFonts w:ascii="Times New Roman" w:hAnsi="Times New Roman"/>
          <w:lang w:eastAsia="en-GB"/>
        </w:rP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02996569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 w:hint="eastAsia"/>
          <w:snapToGrid w:val="0"/>
        </w:rPr>
        <w:t>T</w:t>
      </w:r>
      <w:r w:rsidRPr="003B282A">
        <w:rPr>
          <w:rFonts w:ascii="Times New Roman" w:hAnsi="Times New Roman"/>
          <w:snapToGrid w:val="0"/>
          <w:lang w:eastAsia="en-GB"/>
        </w:rPr>
        <w:t xml:space="preserve">he </w:t>
      </w:r>
      <w:r w:rsidRPr="003B282A">
        <w:rPr>
          <w:rFonts w:ascii="Times New Roman" w:hAnsi="Times New Roman" w:hint="eastAsia"/>
          <w:snapToGrid w:val="0"/>
        </w:rPr>
        <w:t xml:space="preserve">new </w:t>
      </w:r>
      <w:r w:rsidRPr="003B282A">
        <w:rPr>
          <w:rFonts w:ascii="Times New Roman" w:hAnsi="Times New Roman"/>
          <w:snapToGrid w:val="0"/>
          <w:lang w:eastAsia="en-GB"/>
        </w:rPr>
        <w:t xml:space="preserve">NG-RAN node may </w:t>
      </w:r>
      <w:r w:rsidRPr="003B282A">
        <w:rPr>
          <w:rFonts w:ascii="Times New Roman" w:hAnsi="Times New Roman" w:hint="eastAsia"/>
          <w:snapToGrid w:val="0"/>
        </w:rPr>
        <w:t xml:space="preserve">include </w:t>
      </w:r>
      <w:r w:rsidRPr="003B282A">
        <w:rPr>
          <w:rFonts w:ascii="Times New Roman" w:hAnsi="Times New Roman" w:hint="eastAsia"/>
          <w:i/>
        </w:rPr>
        <w:t xml:space="preserve">Secondary </w:t>
      </w:r>
      <w:r w:rsidRPr="003B282A">
        <w:rPr>
          <w:rFonts w:ascii="Times New Roman" w:hAnsi="Times New Roman"/>
          <w:i/>
        </w:rPr>
        <w:t>Data Forwarding Info from target NG-RAN node</w:t>
      </w:r>
      <w:r w:rsidRPr="003B282A">
        <w:rPr>
          <w:rFonts w:ascii="Times New Roman" w:hAnsi="Times New Roman" w:hint="eastAsia"/>
          <w:i/>
        </w:rPr>
        <w:t xml:space="preserve"> List</w:t>
      </w:r>
      <w:r w:rsidRPr="003B282A">
        <w:rPr>
          <w:rFonts w:ascii="Times New Roman" w:hAnsi="Times New Roman"/>
          <w:i/>
          <w:snapToGrid w:val="0"/>
          <w:lang w:eastAsia="en-GB"/>
        </w:rPr>
        <w:t xml:space="preserve"> </w:t>
      </w:r>
      <w:r w:rsidRPr="003B282A">
        <w:rPr>
          <w:rFonts w:ascii="Times New Roman" w:hAnsi="Times New Roman"/>
          <w:snapToGrid w:val="0"/>
          <w:lang w:eastAsia="en-GB"/>
        </w:rPr>
        <w:t xml:space="preserve">IE for an additional </w:t>
      </w:r>
      <w:r w:rsidRPr="003B282A">
        <w:rPr>
          <w:rFonts w:ascii="Times New Roman" w:hAnsi="Times New Roman" w:hint="eastAsia"/>
          <w:snapToGrid w:val="0"/>
        </w:rPr>
        <w:t>Xn</w:t>
      </w:r>
      <w:r w:rsidRPr="003B282A">
        <w:rPr>
          <w:rFonts w:ascii="Times New Roman" w:hAnsi="Times New Roman"/>
          <w:snapToGrid w:val="0"/>
          <w:lang w:eastAsia="en-GB"/>
        </w:rPr>
        <w:t>-U tunnel</w:t>
      </w:r>
      <w:r w:rsidRPr="003B282A">
        <w:rPr>
          <w:rFonts w:ascii="Times New Roman" w:hAnsi="Times New Roman" w:hint="eastAsia"/>
          <w:snapToGrid w:val="0"/>
        </w:rPr>
        <w:t xml:space="preserve"> for data forwarding</w:t>
      </w:r>
      <w:r w:rsidRPr="003B282A">
        <w:rPr>
          <w:rFonts w:ascii="Times New Roman" w:hAnsi="Times New Roman"/>
          <w:lang w:eastAsia="ja-JP"/>
        </w:rPr>
        <w:t>.</w:t>
      </w:r>
    </w:p>
    <w:p w14:paraId="51D41F0C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>Upon reception of the XN-U ADDRESS INDICATION message, the old NG-RAN node should forward pending  user data to the indicated TNL addresses.</w:t>
      </w:r>
    </w:p>
    <w:p w14:paraId="51B7E827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b/>
        </w:rPr>
      </w:pPr>
      <w:r w:rsidRPr="003B282A">
        <w:rPr>
          <w:rFonts w:ascii="Times New Roman" w:hAnsi="Times New Roman"/>
          <w:b/>
        </w:rPr>
        <w:t>MR-DC with 5GC</w:t>
      </w:r>
    </w:p>
    <w:p w14:paraId="1751F404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</w:rPr>
        <w:t>The Xn-U Address Indication procedure is initiated by the M-NG-RAN node.</w:t>
      </w:r>
      <w:r w:rsidRPr="003B282A">
        <w:rPr>
          <w:rFonts w:ascii="Times New Roman" w:hAnsi="Times New Roman"/>
          <w:lang w:eastAsia="en-GB"/>
        </w:rPr>
        <w:t xml:space="preserve"> </w:t>
      </w:r>
    </w:p>
    <w:p w14:paraId="3E0AFABF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>Upon reception of the XN-U ADDRESS INDICATION message, in case of data forwarding, the S-NG-RAN node should forward pending DL user data to the indicated TNL addresses; in case of completion of Xn-U bearer establishment for SN terminated bearers, the S-NG-RAN node may start delivery of user data to the indicated TNL address.</w:t>
      </w:r>
    </w:p>
    <w:p w14:paraId="46423B31" w14:textId="51DB33BC" w:rsidR="003B282A" w:rsidRDefault="003B282A" w:rsidP="003B282A">
      <w:pPr>
        <w:spacing w:after="180"/>
        <w:jc w:val="left"/>
        <w:rPr>
          <w:rFonts w:ascii="Times New Roman" w:eastAsia="Batang" w:hAnsi="Times New Roman"/>
          <w:lang w:eastAsia="ja-JP"/>
        </w:rPr>
      </w:pPr>
      <w:r w:rsidRPr="003B282A">
        <w:rPr>
          <w:rFonts w:ascii="Times New Roman" w:hAnsi="Times New Roman"/>
          <w:lang w:eastAsia="en-GB"/>
        </w:rPr>
        <w:t xml:space="preserve">If the XN-U ADDRESS INDICATION message includes the </w:t>
      </w:r>
      <w:r w:rsidRPr="003B282A">
        <w:rPr>
          <w:rFonts w:ascii="Times New Roman" w:eastAsia="Batang" w:hAnsi="Times New Roman"/>
          <w:i/>
          <w:lang w:eastAsia="ja-JP"/>
        </w:rPr>
        <w:t>DRB IDs taken into use</w:t>
      </w:r>
      <w:r w:rsidRPr="003B282A">
        <w:rPr>
          <w:rFonts w:ascii="Times New Roman" w:eastAsia="Batang" w:hAnsi="Times New Roman"/>
          <w:lang w:eastAsia="ja-JP"/>
        </w:rPr>
        <w:t xml:space="preserve"> IE, the S-NG-RAN node shall, if applicable, act as specified in TS 37.340 [8].</w:t>
      </w:r>
    </w:p>
    <w:p w14:paraId="53B8F6F0" w14:textId="30BEC777" w:rsidR="00A445BF" w:rsidRPr="003B282A" w:rsidRDefault="00572F11" w:rsidP="00A445BF">
      <w:pPr>
        <w:spacing w:after="180"/>
        <w:jc w:val="left"/>
        <w:rPr>
          <w:rFonts w:ascii="Times New Roman" w:hAnsi="Times New Roman"/>
          <w:lang w:eastAsia="en-GB"/>
        </w:rPr>
      </w:pPr>
      <w:ins w:id="13" w:author="Ericsson User" w:date="2020-06-11T14:59:00Z">
        <w:r>
          <w:rPr>
            <w:rFonts w:ascii="Times New Roman" w:eastAsia="Batang" w:hAnsi="Times New Roman"/>
            <w:lang w:eastAsia="ja-JP"/>
          </w:rPr>
          <w:t xml:space="preserve">If the </w:t>
        </w:r>
        <w:r w:rsidRPr="003B282A">
          <w:rPr>
            <w:rFonts w:ascii="Times New Roman" w:hAnsi="Times New Roman"/>
            <w:lang w:eastAsia="en-GB"/>
          </w:rPr>
          <w:t xml:space="preserve">XN-U ADDRESS INDICATION message includes the </w:t>
        </w:r>
        <w:r>
          <w:rPr>
            <w:rFonts w:ascii="Times New Roman" w:eastAsia="Batang" w:hAnsi="Times New Roman"/>
            <w:i/>
            <w:lang w:eastAsia="ja-JP"/>
          </w:rPr>
          <w:t>CHO</w:t>
        </w:r>
        <w:r w:rsidRPr="008B2E73">
          <w:rPr>
            <w:rFonts w:ascii="Times New Roman" w:eastAsia="Batang" w:hAnsi="Times New Roman"/>
            <w:i/>
            <w:lang w:eastAsia="ja-JP"/>
          </w:rPr>
          <w:t xml:space="preserve"> </w:t>
        </w:r>
        <w:r>
          <w:rPr>
            <w:rFonts w:ascii="Times New Roman" w:eastAsia="Batang" w:hAnsi="Times New Roman"/>
            <w:i/>
            <w:lang w:eastAsia="ja-JP"/>
          </w:rPr>
          <w:t xml:space="preserve">MR-DC </w:t>
        </w:r>
        <w:r w:rsidRPr="008B2E73">
          <w:rPr>
            <w:rFonts w:ascii="Times New Roman" w:eastAsia="Batang" w:hAnsi="Times New Roman"/>
            <w:i/>
            <w:lang w:eastAsia="ja-JP"/>
          </w:rPr>
          <w:t xml:space="preserve">Indicator </w:t>
        </w:r>
        <w:r w:rsidRPr="003B282A">
          <w:rPr>
            <w:rFonts w:ascii="Times New Roman" w:eastAsia="Batang" w:hAnsi="Times New Roman"/>
            <w:lang w:eastAsia="ja-JP"/>
          </w:rPr>
          <w:t xml:space="preserve">IE, the S-NG-RAN node shall, if </w:t>
        </w:r>
        <w:r>
          <w:rPr>
            <w:rFonts w:ascii="Times New Roman" w:eastAsia="Batang" w:hAnsi="Times New Roman"/>
            <w:lang w:eastAsia="ja-JP"/>
          </w:rPr>
          <w:t>supported</w:t>
        </w:r>
        <w:r w:rsidRPr="003B282A">
          <w:rPr>
            <w:rFonts w:ascii="Times New Roman" w:eastAsia="Batang" w:hAnsi="Times New Roman"/>
            <w:lang w:eastAsia="ja-JP"/>
          </w:rPr>
          <w:t xml:space="preserve">, </w:t>
        </w:r>
        <w:r>
          <w:rPr>
            <w:rFonts w:ascii="Times New Roman" w:eastAsia="Batang" w:hAnsi="Times New Roman"/>
            <w:lang w:eastAsia="ja-JP"/>
          </w:rPr>
          <w:t xml:space="preserve">consider that the </w:t>
        </w:r>
        <w:r w:rsidRPr="003B282A">
          <w:rPr>
            <w:rFonts w:ascii="Times New Roman" w:hAnsi="Times New Roman"/>
            <w:lang w:eastAsia="en-GB"/>
          </w:rPr>
          <w:t xml:space="preserve">XN-U ADDRESS INDICATION </w:t>
        </w:r>
        <w:r>
          <w:rPr>
            <w:rFonts w:ascii="Times New Roman" w:hAnsi="Times New Roman"/>
            <w:lang w:eastAsia="en-GB"/>
          </w:rPr>
          <w:t xml:space="preserve">message concern a Conditional Handover, and </w:t>
        </w:r>
        <w:r w:rsidRPr="003B282A">
          <w:rPr>
            <w:rFonts w:ascii="Times New Roman" w:eastAsia="Batang" w:hAnsi="Times New Roman"/>
            <w:lang w:eastAsia="ja-JP"/>
          </w:rPr>
          <w:t>act as specified in TS 37.340 [8]</w:t>
        </w:r>
      </w:ins>
      <w:ins w:id="14" w:author="Ericsson User" w:date="2020-06-05T20:26:00Z">
        <w:r w:rsidR="00A445BF" w:rsidRPr="003B282A">
          <w:rPr>
            <w:rFonts w:ascii="Times New Roman" w:eastAsia="Batang" w:hAnsi="Times New Roman"/>
            <w:lang w:eastAsia="ja-JP"/>
          </w:rPr>
          <w:t>.</w:t>
        </w:r>
      </w:ins>
    </w:p>
    <w:p w14:paraId="75E59D6A" w14:textId="77777777" w:rsidR="003B282A" w:rsidRPr="003B282A" w:rsidRDefault="003B282A" w:rsidP="003B282A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en-GB"/>
        </w:rPr>
      </w:pPr>
      <w:bookmarkStart w:id="15" w:name="_Toc20955076"/>
      <w:bookmarkStart w:id="16" w:name="_Toc29991263"/>
      <w:bookmarkStart w:id="17" w:name="_Toc36555663"/>
      <w:r w:rsidRPr="003B282A">
        <w:rPr>
          <w:sz w:val="24"/>
          <w:lang w:eastAsia="en-GB"/>
        </w:rPr>
        <w:t>8.2.6.3</w:t>
      </w:r>
      <w:r w:rsidRPr="003B282A">
        <w:rPr>
          <w:sz w:val="24"/>
          <w:lang w:eastAsia="en-GB"/>
        </w:rPr>
        <w:tab/>
        <w:t>Unsuccessful Operation</w:t>
      </w:r>
      <w:bookmarkEnd w:id="15"/>
      <w:bookmarkEnd w:id="16"/>
      <w:bookmarkEnd w:id="17"/>
    </w:p>
    <w:p w14:paraId="04D4EAD1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>Not applicable.</w:t>
      </w:r>
    </w:p>
    <w:p w14:paraId="7740F86A" w14:textId="77777777" w:rsidR="003B282A" w:rsidRPr="003B282A" w:rsidRDefault="003B282A" w:rsidP="003B282A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en-GB"/>
        </w:rPr>
      </w:pPr>
      <w:bookmarkStart w:id="18" w:name="_Toc20955077"/>
      <w:bookmarkStart w:id="19" w:name="_Toc29991264"/>
      <w:bookmarkStart w:id="20" w:name="_Toc36555664"/>
      <w:r w:rsidRPr="003B282A">
        <w:rPr>
          <w:sz w:val="24"/>
          <w:lang w:eastAsia="en-GB"/>
        </w:rPr>
        <w:t>8.2.6.4</w:t>
      </w:r>
      <w:r w:rsidRPr="003B282A">
        <w:rPr>
          <w:sz w:val="24"/>
          <w:lang w:eastAsia="en-GB"/>
        </w:rPr>
        <w:tab/>
        <w:t>Abnormal Conditions</w:t>
      </w:r>
      <w:bookmarkEnd w:id="18"/>
      <w:bookmarkEnd w:id="19"/>
      <w:bookmarkEnd w:id="20"/>
    </w:p>
    <w:p w14:paraId="1286E5F5" w14:textId="77777777" w:rsidR="003B282A" w:rsidRPr="003B282A" w:rsidRDefault="003B282A" w:rsidP="003B282A">
      <w:pPr>
        <w:spacing w:after="180"/>
        <w:jc w:val="left"/>
        <w:rPr>
          <w:rFonts w:ascii="Times New Roman" w:hAnsi="Times New Roman"/>
          <w:lang w:eastAsia="en-GB"/>
        </w:rPr>
      </w:pPr>
      <w:r w:rsidRPr="003B282A">
        <w:rPr>
          <w:rFonts w:ascii="Times New Roman" w:hAnsi="Times New Roman"/>
          <w:lang w:eastAsia="en-GB"/>
        </w:rPr>
        <w:t>Void.</w:t>
      </w:r>
    </w:p>
    <w:p w14:paraId="53F97E17" w14:textId="77777777" w:rsidR="003B282A" w:rsidRDefault="003B282A" w:rsidP="003B282A">
      <w:pPr>
        <w:pStyle w:val="FirstChange"/>
      </w:pPr>
      <w:bookmarkStart w:id="21" w:name="_Toc20954135"/>
      <w:bookmarkEnd w:id="3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5670AB4" w14:textId="77777777" w:rsidR="003B282A" w:rsidRDefault="003B282A" w:rsidP="003B282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7D1266C4" w14:textId="77777777" w:rsidR="003B282A" w:rsidRDefault="003B282A" w:rsidP="003B282A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58867F" w14:textId="77777777" w:rsidR="008C7C9F" w:rsidRPr="008C7C9F" w:rsidRDefault="008C7C9F" w:rsidP="008C7C9F">
      <w:pPr>
        <w:keepNext/>
        <w:keepLines/>
        <w:spacing w:before="120" w:after="180"/>
        <w:ind w:left="1134" w:hanging="1134"/>
        <w:jc w:val="left"/>
        <w:outlineLvl w:val="2"/>
        <w:rPr>
          <w:ins w:id="22" w:author="Nokia (rapporteur)" w:date="2020-01-27T13:05:00Z"/>
          <w:rFonts w:eastAsia="SimSun"/>
          <w:sz w:val="28"/>
          <w:lang w:eastAsia="en-GB"/>
        </w:rPr>
      </w:pPr>
      <w:ins w:id="23" w:author="Nokia (rapporteur)" w:date="2020-01-27T13:05:00Z">
        <w:r w:rsidRPr="008C7C9F">
          <w:rPr>
            <w:rFonts w:eastAsia="SimSun"/>
            <w:sz w:val="28"/>
            <w:lang w:eastAsia="en-GB"/>
          </w:rPr>
          <w:t>8.2.C</w:t>
        </w:r>
        <w:r w:rsidRPr="008C7C9F">
          <w:rPr>
            <w:rFonts w:eastAsia="SimSun"/>
            <w:sz w:val="28"/>
            <w:lang w:eastAsia="en-GB"/>
          </w:rPr>
          <w:tab/>
        </w:r>
        <w:bookmarkEnd w:id="21"/>
        <w:r w:rsidRPr="008C7C9F">
          <w:rPr>
            <w:rFonts w:eastAsia="SimSun"/>
            <w:sz w:val="28"/>
            <w:lang w:eastAsia="en-GB"/>
          </w:rPr>
          <w:t>Early Forwarding Transfer</w:t>
        </w:r>
      </w:ins>
    </w:p>
    <w:p w14:paraId="242C681E" w14:textId="77777777" w:rsidR="008C7C9F" w:rsidRPr="008C7C9F" w:rsidRDefault="008C7C9F" w:rsidP="008C7C9F">
      <w:pPr>
        <w:keepNext/>
        <w:keepLines/>
        <w:spacing w:before="120" w:after="180"/>
        <w:ind w:left="1418" w:hanging="1418"/>
        <w:jc w:val="left"/>
        <w:outlineLvl w:val="3"/>
        <w:rPr>
          <w:ins w:id="24" w:author="Nokia (rapporteur)" w:date="2020-01-27T13:05:00Z"/>
          <w:rFonts w:eastAsia="SimSun"/>
          <w:sz w:val="24"/>
          <w:lang w:eastAsia="en-GB"/>
        </w:rPr>
      </w:pPr>
      <w:bookmarkStart w:id="25" w:name="_Toc20954136"/>
      <w:ins w:id="26" w:author="Nokia (rapporteur)" w:date="2020-01-27T13:05:00Z">
        <w:r w:rsidRPr="008C7C9F">
          <w:rPr>
            <w:rFonts w:eastAsia="SimSun"/>
            <w:sz w:val="24"/>
            <w:lang w:eastAsia="en-GB"/>
          </w:rPr>
          <w:t>8.2.C.1</w:t>
        </w:r>
        <w:r w:rsidRPr="008C7C9F">
          <w:rPr>
            <w:rFonts w:eastAsia="SimSun"/>
            <w:sz w:val="24"/>
            <w:lang w:eastAsia="en-GB"/>
          </w:rPr>
          <w:tab/>
          <w:t>General</w:t>
        </w:r>
        <w:bookmarkEnd w:id="25"/>
      </w:ins>
    </w:p>
    <w:p w14:paraId="56A3004B" w14:textId="5BD162D7" w:rsidR="008C7C9F" w:rsidRDefault="008C7C9F" w:rsidP="008C7C9F">
      <w:pPr>
        <w:spacing w:after="180"/>
        <w:jc w:val="left"/>
        <w:rPr>
          <w:ins w:id="27" w:author="Ericsson User" w:date="2020-05-21T17:30:00Z"/>
          <w:rFonts w:ascii="Times New Roman" w:eastAsia="SimSun" w:hAnsi="Times New Roman"/>
          <w:lang w:eastAsia="en-GB"/>
        </w:rPr>
      </w:pPr>
      <w:ins w:id="28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>The purpose of the Early Forwarding Transfer procedure is to transfer the COUNT of the first downlink SDU that the source NG-RAN node forwards to the target NG-RAN node or the COUNT for discarding of already forwarded donwlink SDUs for respective DRB during DAPS Handover or Conditional Handover.</w:t>
        </w:r>
      </w:ins>
    </w:p>
    <w:p w14:paraId="464F1C54" w14:textId="77777777" w:rsidR="008C7C9F" w:rsidRPr="008C7C9F" w:rsidRDefault="008C7C9F" w:rsidP="008C7C9F">
      <w:pPr>
        <w:spacing w:after="180"/>
        <w:jc w:val="left"/>
        <w:rPr>
          <w:ins w:id="29" w:author="Nokia (rapporteur)" w:date="2020-01-27T13:05:00Z"/>
          <w:rFonts w:ascii="Times New Roman" w:eastAsia="SimSun" w:hAnsi="Times New Roman"/>
          <w:lang w:eastAsia="en-GB"/>
        </w:rPr>
      </w:pPr>
      <w:ins w:id="30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 xml:space="preserve">The procedure uses </w:t>
        </w:r>
        <w:r w:rsidRPr="008C7C9F">
          <w:rPr>
            <w:rFonts w:ascii="Times New Roman" w:eastAsia="SimSun" w:hAnsi="Times New Roman"/>
          </w:rPr>
          <w:t>UE-associated signalling</w:t>
        </w:r>
        <w:r w:rsidRPr="008C7C9F">
          <w:rPr>
            <w:rFonts w:ascii="Times New Roman" w:eastAsia="SimSun" w:hAnsi="Times New Roman"/>
            <w:lang w:eastAsia="en-GB"/>
          </w:rPr>
          <w:t>.</w:t>
        </w:r>
      </w:ins>
    </w:p>
    <w:p w14:paraId="63FEAF9C" w14:textId="77777777" w:rsidR="008C7C9F" w:rsidRPr="008C7C9F" w:rsidRDefault="008C7C9F" w:rsidP="008C7C9F">
      <w:pPr>
        <w:keepNext/>
        <w:keepLines/>
        <w:spacing w:before="120" w:after="180"/>
        <w:ind w:left="1418" w:hanging="1418"/>
        <w:jc w:val="left"/>
        <w:outlineLvl w:val="3"/>
        <w:rPr>
          <w:ins w:id="31" w:author="Nokia (rapporteur)" w:date="2020-01-27T13:05:00Z"/>
          <w:rFonts w:eastAsia="SimSun"/>
          <w:sz w:val="24"/>
          <w:lang w:eastAsia="en-GB"/>
        </w:rPr>
      </w:pPr>
      <w:bookmarkStart w:id="32" w:name="_Toc20954137"/>
      <w:ins w:id="33" w:author="Nokia (rapporteur)" w:date="2020-01-27T13:05:00Z">
        <w:r w:rsidRPr="008C7C9F">
          <w:rPr>
            <w:rFonts w:eastAsia="SimSun"/>
            <w:sz w:val="24"/>
            <w:lang w:eastAsia="en-GB"/>
          </w:rPr>
          <w:lastRenderedPageBreak/>
          <w:t>8.2.C.2</w:t>
        </w:r>
        <w:r w:rsidRPr="008C7C9F">
          <w:rPr>
            <w:rFonts w:eastAsia="SimSun"/>
            <w:sz w:val="24"/>
            <w:lang w:eastAsia="en-GB"/>
          </w:rPr>
          <w:tab/>
          <w:t>Successful Operation</w:t>
        </w:r>
        <w:bookmarkEnd w:id="32"/>
      </w:ins>
    </w:p>
    <w:p w14:paraId="3CA3DF7F" w14:textId="77777777" w:rsidR="008C7C9F" w:rsidRPr="008C7C9F" w:rsidRDefault="008C7C9F" w:rsidP="00573E1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34" w:author="Nokia (rapporteur)" w:date="2020-01-27T13:05:00Z"/>
          <w:rFonts w:eastAsia="SimSun"/>
          <w:b/>
          <w:lang w:eastAsia="en-US"/>
        </w:rPr>
      </w:pPr>
      <w:ins w:id="35" w:author="Nokia (rapporteur)" w:date="2020-01-27T13:05:00Z">
        <w:r w:rsidRPr="008C7C9F">
          <w:rPr>
            <w:rFonts w:eastAsia="SimSun"/>
            <w:b/>
            <w:lang w:eastAsia="en-US"/>
          </w:rPr>
          <w:object w:dxaOrig="6826" w:dyaOrig="2521" w14:anchorId="7FD429E7">
            <v:shape id="_x0000_i1027" type="#_x0000_t75" style="width:342pt;height:126pt" o:ole="">
              <v:imagedata r:id="rId13" o:title=""/>
            </v:shape>
            <o:OLEObject Type="Embed" ProgID="Visio.Drawing.15" ShapeID="_x0000_i1027" DrawAspect="Content" ObjectID="_1653393007" r:id="rId14"/>
          </w:object>
        </w:r>
      </w:ins>
    </w:p>
    <w:p w14:paraId="75C1CD38" w14:textId="40F1F3D0" w:rsidR="008C7C9F" w:rsidRDefault="008C7C9F" w:rsidP="008C7C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36" w:author="Ericsson User" w:date="2020-05-21T17:31:00Z"/>
          <w:rFonts w:eastAsia="SimSun"/>
          <w:b/>
          <w:lang w:eastAsia="en-US"/>
        </w:rPr>
      </w:pPr>
      <w:ins w:id="37" w:author="Nokia (rapporteur)" w:date="2020-01-27T13:05:00Z">
        <w:r w:rsidRPr="008C7C9F">
          <w:rPr>
            <w:rFonts w:eastAsia="SimSun"/>
            <w:b/>
            <w:lang w:eastAsia="en-US"/>
          </w:rPr>
          <w:t>Figure 8.2.C.2-1: Early Forwarding Transfer during DAPS Handover or Conditional Handover, successful operation</w:t>
        </w:r>
      </w:ins>
    </w:p>
    <w:p w14:paraId="652BB9E1" w14:textId="7C464788" w:rsidR="00F80EE5" w:rsidRPr="007E6716" w:rsidRDefault="00573E15" w:rsidP="00F80EE5">
      <w:pPr>
        <w:pStyle w:val="TH"/>
        <w:rPr>
          <w:ins w:id="38" w:author="Ericsson User" w:date="2020-06-05T19:54:00Z"/>
        </w:rPr>
      </w:pPr>
      <w:ins w:id="39" w:author="Ericsson User" w:date="2020-06-05T19:54:00Z">
        <w:r w:rsidRPr="007E6716">
          <w:object w:dxaOrig="6826" w:dyaOrig="2521" w14:anchorId="597E811A">
            <v:shape id="_x0000_i1028" type="#_x0000_t75" style="width:342pt;height:126pt" o:ole="">
              <v:imagedata r:id="rId15" o:title=""/>
            </v:shape>
            <o:OLEObject Type="Embed" ProgID="Visio.Drawing.15" ShapeID="_x0000_i1028" DrawAspect="Content" ObjectID="_1653393008" r:id="rId16"/>
          </w:object>
        </w:r>
      </w:ins>
    </w:p>
    <w:p w14:paraId="5986DB1B" w14:textId="34D6297E" w:rsidR="00F80EE5" w:rsidRPr="00F80EE5" w:rsidRDefault="00F80EE5" w:rsidP="00F80EE5">
      <w:pPr>
        <w:pStyle w:val="TF"/>
        <w:rPr>
          <w:ins w:id="40" w:author="Ericsson User" w:date="2020-06-05T19:54:00Z"/>
          <w:b w:val="0"/>
        </w:rPr>
      </w:pPr>
      <w:ins w:id="41" w:author="Ericsson User" w:date="2020-06-05T19:54:00Z">
        <w:r w:rsidRPr="007E6716">
          <w:t>Figure 8.2.</w:t>
        </w:r>
        <w:r>
          <w:t>C</w:t>
        </w:r>
        <w:r w:rsidRPr="007E6716">
          <w:t>.2-</w:t>
        </w:r>
        <w:r>
          <w:t>2</w:t>
        </w:r>
        <w:r w:rsidRPr="007E6716">
          <w:t xml:space="preserve">: </w:t>
        </w:r>
        <w:r w:rsidRPr="00E669A9">
          <w:t xml:space="preserve">Early </w:t>
        </w:r>
      </w:ins>
      <w:ins w:id="42" w:author="Ericsson User" w:date="2020-06-11T14:59:00Z">
        <w:r w:rsidR="00572F11">
          <w:t>Status</w:t>
        </w:r>
        <w:r w:rsidR="00572F11" w:rsidRPr="00E669A9">
          <w:t xml:space="preserve"> </w:t>
        </w:r>
      </w:ins>
      <w:ins w:id="43" w:author="Ericsson User" w:date="2020-06-05T19:54:00Z">
        <w:r w:rsidRPr="00E669A9">
          <w:t>Transfer during Conditional Handover</w:t>
        </w:r>
        <w:r>
          <w:t xml:space="preserve"> in MR-DC operation</w:t>
        </w:r>
        <w:r w:rsidRPr="00E669A9">
          <w:t>, successful operation</w:t>
        </w:r>
      </w:ins>
    </w:p>
    <w:p w14:paraId="15476909" w14:textId="77777777" w:rsidR="007F1818" w:rsidRDefault="007F1818" w:rsidP="008C7C9F">
      <w:pPr>
        <w:spacing w:after="180"/>
        <w:jc w:val="left"/>
        <w:rPr>
          <w:ins w:id="44" w:author="Ericsson User" w:date="2020-06-05T19:38:00Z"/>
        </w:rPr>
      </w:pPr>
    </w:p>
    <w:p w14:paraId="4B19DB8C" w14:textId="69C0E2B3" w:rsidR="00FE135B" w:rsidRPr="00FE135B" w:rsidRDefault="00FE135B" w:rsidP="008C7C9F">
      <w:pPr>
        <w:spacing w:after="180"/>
        <w:jc w:val="left"/>
        <w:rPr>
          <w:ins w:id="45" w:author="Ericsson User" w:date="2020-06-05T19:43:00Z"/>
          <w:b/>
          <w:bCs/>
        </w:rPr>
      </w:pPr>
      <w:ins w:id="46" w:author="Ericsson User" w:date="2020-06-05T19:43:00Z">
        <w:r w:rsidRPr="00FE135B">
          <w:rPr>
            <w:rFonts w:ascii="Times New Roman" w:eastAsia="SimSun" w:hAnsi="Times New Roman"/>
            <w:b/>
            <w:bCs/>
            <w:lang w:eastAsia="en-GB"/>
          </w:rPr>
          <w:t>Between source NG-RAN node and target NG-RAN node</w:t>
        </w:r>
      </w:ins>
    </w:p>
    <w:p w14:paraId="26EAE57E" w14:textId="48143AA0" w:rsidR="008C7C9F" w:rsidRPr="008C7C9F" w:rsidRDefault="008C7C9F" w:rsidP="008C7C9F">
      <w:pPr>
        <w:spacing w:after="180"/>
        <w:jc w:val="left"/>
        <w:rPr>
          <w:ins w:id="47" w:author="Nokia (rapporteur)" w:date="2020-01-27T13:05:00Z"/>
          <w:rFonts w:ascii="Times New Roman" w:eastAsia="SimSun" w:hAnsi="Times New Roman"/>
          <w:lang w:eastAsia="en-GB"/>
        </w:rPr>
      </w:pPr>
      <w:r w:rsidRPr="007E6716">
        <w:fldChar w:fldCharType="begin"/>
      </w:r>
      <w:r w:rsidRPr="007E6716">
        <w:fldChar w:fldCharType="end"/>
      </w:r>
      <w:ins w:id="48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 xml:space="preserve">The </w:t>
        </w:r>
        <w:r w:rsidRPr="008C7C9F">
          <w:rPr>
            <w:rFonts w:ascii="Times New Roman" w:eastAsia="SimSun" w:hAnsi="Times New Roman"/>
            <w:i/>
            <w:lang w:eastAsia="en-GB"/>
          </w:rPr>
          <w:t>DRBs Subject To Early Forwarding Transfe</w:t>
        </w:r>
      </w:ins>
      <w:ins w:id="49" w:author="Ericsson User" w:date="2020-06-05T19:35:00Z">
        <w:r w:rsidR="007F1818">
          <w:rPr>
            <w:rFonts w:ascii="Times New Roman" w:eastAsia="SimSun" w:hAnsi="Times New Roman"/>
            <w:i/>
            <w:lang w:eastAsia="en-GB"/>
          </w:rPr>
          <w:t>r</w:t>
        </w:r>
      </w:ins>
      <w:ins w:id="50" w:author="Nokia (rapporteur)" w:date="2020-01-27T13:05:00Z">
        <w:r w:rsidRPr="008C7C9F">
          <w:rPr>
            <w:rFonts w:ascii="Times New Roman" w:eastAsia="SimSun" w:hAnsi="Times New Roman"/>
            <w:i/>
            <w:lang w:eastAsia="en-GB"/>
          </w:rPr>
          <w:t xml:space="preserve"> List </w:t>
        </w:r>
        <w:r w:rsidRPr="008C7C9F">
          <w:rPr>
            <w:rFonts w:ascii="Times New Roman" w:eastAsia="SimSun" w:hAnsi="Times New Roman"/>
            <w:lang w:eastAsia="en-GB"/>
          </w:rPr>
          <w:t xml:space="preserve">IE included in the EARLY FORWARDING TRANSFER message contains the DRB ID(s) corresponding to the DRB(s) subject to be </w:t>
        </w:r>
        <w:del w:id="51" w:author="Ericsson User" w:date="2020-06-05T19:37:00Z">
          <w:r w:rsidRPr="008C7C9F" w:rsidDel="007F1818">
            <w:rPr>
              <w:rFonts w:ascii="Times New Roman" w:eastAsia="SimSun" w:hAnsi="Times New Roman"/>
              <w:lang w:eastAsia="en-GB"/>
            </w:rPr>
            <w:delText>simulatensouly</w:delText>
          </w:r>
        </w:del>
      </w:ins>
      <w:ins w:id="52" w:author="Ericsson User" w:date="2020-06-05T19:37:00Z">
        <w:r w:rsidR="007F1818" w:rsidRPr="008C7C9F">
          <w:rPr>
            <w:rFonts w:ascii="Times New Roman" w:eastAsia="SimSun" w:hAnsi="Times New Roman"/>
            <w:lang w:eastAsia="en-GB"/>
          </w:rPr>
          <w:t>simultaneously</w:t>
        </w:r>
      </w:ins>
      <w:ins w:id="53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 xml:space="preserve"> served by the source and the target NG-RAN nodes during DAPS Handover or the DRB(s) transferred during Conditional Handover.</w:t>
        </w:r>
      </w:ins>
    </w:p>
    <w:p w14:paraId="1C72C7E6" w14:textId="486C0AAB" w:rsidR="008C7C9F" w:rsidRP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54" w:author="Nokia (rapporteur)" w:date="2020-01-27T13:05:00Z"/>
          <w:rFonts w:ascii="Times New Roman" w:eastAsia="SimSun" w:hAnsi="Times New Roman"/>
          <w:lang w:eastAsia="en-US"/>
        </w:rPr>
      </w:pPr>
      <w:ins w:id="55" w:author="Nokia (rapporteur)" w:date="2020-01-27T13:05:00Z">
        <w:r w:rsidRPr="008C7C9F">
          <w:rPr>
            <w:rFonts w:ascii="Times New Roman" w:eastAsia="Yu Mincho" w:hAnsi="Times New Roman"/>
            <w:lang w:eastAsia="en-US"/>
          </w:rPr>
          <w:t xml:space="preserve">For each DRB in the </w:t>
        </w:r>
        <w:r w:rsidRPr="008C7C9F">
          <w:rPr>
            <w:rFonts w:ascii="Times New Roman" w:eastAsia="SimSun" w:hAnsi="Times New Roman"/>
            <w:i/>
            <w:lang w:eastAsia="en-GB"/>
          </w:rPr>
          <w:t>DRBs Subject To Early Forwarding Transfe</w:t>
        </w:r>
      </w:ins>
      <w:ins w:id="56" w:author="Ericsson User" w:date="2020-06-05T19:35:00Z">
        <w:r w:rsidR="007F1818">
          <w:rPr>
            <w:rFonts w:ascii="Times New Roman" w:eastAsia="SimSun" w:hAnsi="Times New Roman"/>
            <w:i/>
            <w:lang w:eastAsia="en-GB"/>
          </w:rPr>
          <w:t>r</w:t>
        </w:r>
      </w:ins>
      <w:ins w:id="57" w:author="Nokia (rapporteur)" w:date="2020-01-27T13:05:00Z">
        <w:r w:rsidRPr="008C7C9F">
          <w:rPr>
            <w:rFonts w:ascii="Times New Roman" w:eastAsia="SimSun" w:hAnsi="Times New Roman"/>
            <w:i/>
            <w:lang w:eastAsia="en-GB"/>
          </w:rPr>
          <w:t xml:space="preserve"> List </w:t>
        </w:r>
        <w:r w:rsidRPr="008C7C9F">
          <w:rPr>
            <w:rFonts w:ascii="Times New Roman" w:eastAsia="SimSun" w:hAnsi="Times New Roman"/>
            <w:lang w:eastAsia="en-GB"/>
          </w:rPr>
          <w:t>IE</w:t>
        </w:r>
        <w:r w:rsidRPr="008C7C9F">
          <w:rPr>
            <w:rFonts w:ascii="Times New Roman" w:eastAsia="Yu Mincho" w:hAnsi="Times New Roman"/>
            <w:lang w:eastAsia="en-US"/>
          </w:rPr>
          <w:t xml:space="preserve">, the target NG-RAN node shall use the value of the </w:t>
        </w:r>
      </w:ins>
      <w:ins w:id="58" w:author="Ericsson User" w:date="2020-06-11T15:00:00Z">
        <w:r w:rsidR="00572F11">
          <w:rPr>
            <w:rFonts w:ascii="Times New Roman" w:eastAsia="Yu Mincho" w:hAnsi="Times New Roman"/>
            <w:i/>
            <w:iCs/>
            <w:lang w:eastAsia="en-US"/>
          </w:rPr>
          <w:t xml:space="preserve">FIRST </w:t>
        </w:r>
      </w:ins>
      <w:ins w:id="59" w:author="Nokia (rapporteur)" w:date="2020-01-27T13:05:00Z">
        <w:r w:rsidRPr="008C7C9F">
          <w:rPr>
            <w:rFonts w:ascii="Times New Roman" w:eastAsia="Yu Mincho" w:hAnsi="Times New Roman"/>
            <w:i/>
            <w:lang w:eastAsia="en-US"/>
          </w:rPr>
          <w:t xml:space="preserve">DL COUNT Value </w:t>
        </w:r>
        <w:r w:rsidRPr="008C7C9F">
          <w:rPr>
            <w:rFonts w:ascii="Times New Roman" w:eastAsia="Yu Mincho" w:hAnsi="Times New Roman"/>
            <w:lang w:eastAsia="en-US"/>
          </w:rPr>
          <w:t xml:space="preserve">IE as the COUNT of the first downlink </w:t>
        </w:r>
        <w:r w:rsidRPr="008C7C9F">
          <w:rPr>
            <w:rFonts w:ascii="Times New Roman" w:eastAsia="SimSun" w:hAnsi="Times New Roman"/>
            <w:lang w:eastAsia="en-US"/>
          </w:rPr>
          <w:t>SDU that the source NG-RAN node forwards to the target NG-RAN node.</w:t>
        </w:r>
      </w:ins>
    </w:p>
    <w:p w14:paraId="7A6B9413" w14:textId="6F9536EA" w:rsid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60" w:author="Ericsson User" w:date="2020-06-05T19:39:00Z"/>
          <w:rFonts w:ascii="Times New Roman" w:eastAsia="SimSun" w:hAnsi="Times New Roman"/>
          <w:lang w:eastAsia="en-US"/>
        </w:rPr>
      </w:pPr>
      <w:ins w:id="61" w:author="Nokia (rapporteur)" w:date="2020-01-27T13:05:00Z">
        <w:r w:rsidRPr="008C7C9F">
          <w:rPr>
            <w:rFonts w:ascii="Times New Roman" w:eastAsia="Yu Mincho" w:hAnsi="Times New Roman"/>
            <w:lang w:eastAsia="en-US"/>
          </w:rPr>
          <w:t xml:space="preserve">For each DRB in the </w:t>
        </w:r>
        <w:r w:rsidRPr="008C7C9F">
          <w:rPr>
            <w:rFonts w:ascii="Times New Roman" w:eastAsia="SimSun" w:hAnsi="Times New Roman"/>
            <w:i/>
            <w:lang w:eastAsia="en-GB"/>
          </w:rPr>
          <w:t>DRBs Subject To Early Forwarding Transfe</w:t>
        </w:r>
      </w:ins>
      <w:ins w:id="62" w:author="Ericsson User" w:date="2020-06-05T19:37:00Z">
        <w:r w:rsidR="007F1818">
          <w:rPr>
            <w:rFonts w:ascii="Times New Roman" w:eastAsia="SimSun" w:hAnsi="Times New Roman"/>
            <w:i/>
            <w:lang w:eastAsia="en-GB"/>
          </w:rPr>
          <w:t>r</w:t>
        </w:r>
      </w:ins>
      <w:ins w:id="63" w:author="Nokia (rapporteur)" w:date="2020-01-27T13:05:00Z">
        <w:r w:rsidRPr="008C7C9F">
          <w:rPr>
            <w:rFonts w:ascii="Times New Roman" w:eastAsia="SimSun" w:hAnsi="Times New Roman"/>
            <w:i/>
            <w:lang w:eastAsia="en-GB"/>
          </w:rPr>
          <w:t xml:space="preserve"> List </w:t>
        </w:r>
        <w:r w:rsidRPr="008C7C9F">
          <w:rPr>
            <w:rFonts w:ascii="Times New Roman" w:eastAsia="SimSun" w:hAnsi="Times New Roman"/>
            <w:lang w:eastAsia="en-GB"/>
          </w:rPr>
          <w:t>IE for which the</w:t>
        </w:r>
        <w:r w:rsidRPr="008C7C9F">
          <w:rPr>
            <w:rFonts w:ascii="Times New Roman" w:eastAsia="SimSun" w:hAnsi="Times New Roman"/>
            <w:i/>
            <w:iCs/>
            <w:lang w:eastAsia="en-GB"/>
          </w:rPr>
          <w:t xml:space="preserve"> DISCARD DL COUNT Value</w:t>
        </w:r>
        <w:r w:rsidRPr="008C7C9F">
          <w:rPr>
            <w:rFonts w:ascii="Times New Roman" w:eastAsia="SimSun" w:hAnsi="Times New Roman"/>
            <w:lang w:eastAsia="en-GB"/>
          </w:rPr>
          <w:t xml:space="preserve"> IE is received in the EARLY FORWARDING TRANSFER message</w:t>
        </w:r>
        <w:r w:rsidRPr="008C7C9F">
          <w:rPr>
            <w:rFonts w:ascii="Times New Roman" w:eastAsia="Yu Mincho" w:hAnsi="Times New Roman"/>
            <w:lang w:eastAsia="en-US"/>
          </w:rPr>
          <w:t xml:space="preserve">, </w:t>
        </w:r>
        <w:r w:rsidRPr="008C7C9F">
          <w:rPr>
            <w:rFonts w:ascii="Times New Roman" w:eastAsia="SimSun" w:hAnsi="Times New Roman"/>
            <w:lang w:eastAsia="en-GB"/>
          </w:rPr>
          <w:t xml:space="preserve">the target NG-RAN node </w:t>
        </w:r>
        <w:r w:rsidRPr="008C7C9F">
          <w:rPr>
            <w:rFonts w:ascii="Times New Roman" w:eastAsia="SimSun" w:hAnsi="Times New Roman"/>
            <w:lang w:eastAsia="en-US"/>
          </w:rPr>
          <w:t>does not transmit forwarded downlink SDUs to the UE whose COUNT is less than the provided and discards them if transmission has not been attempted.</w:t>
        </w:r>
      </w:ins>
    </w:p>
    <w:p w14:paraId="4A689523" w14:textId="67F94210" w:rsidR="007F1818" w:rsidRPr="007F1818" w:rsidRDefault="00FE135B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64" w:author="Ericsson User" w:date="2020-06-05T19:39:00Z"/>
          <w:rFonts w:ascii="Times New Roman" w:eastAsia="SimSun" w:hAnsi="Times New Roman"/>
          <w:b/>
          <w:bCs/>
          <w:lang w:eastAsia="en-US"/>
        </w:rPr>
      </w:pPr>
      <w:ins w:id="65" w:author="Ericsson User" w:date="2020-06-05T19:43:00Z">
        <w:r w:rsidRPr="00FE135B">
          <w:rPr>
            <w:rFonts w:ascii="Times New Roman" w:eastAsia="SimSun" w:hAnsi="Times New Roman"/>
            <w:b/>
            <w:bCs/>
            <w:lang w:eastAsia="en-GB"/>
          </w:rPr>
          <w:t xml:space="preserve">Between source </w:t>
        </w:r>
      </w:ins>
      <w:ins w:id="66" w:author="Ericsson User" w:date="2020-06-05T19:45:00Z">
        <w:r>
          <w:rPr>
            <w:rFonts w:ascii="Times New Roman" w:eastAsia="SimSun" w:hAnsi="Times New Roman"/>
            <w:b/>
            <w:bCs/>
            <w:lang w:eastAsia="en-GB"/>
          </w:rPr>
          <w:t>S-</w:t>
        </w:r>
      </w:ins>
      <w:ins w:id="67" w:author="Ericsson User" w:date="2020-06-05T19:43:00Z">
        <w:r w:rsidRPr="00FE135B">
          <w:rPr>
            <w:rFonts w:ascii="Times New Roman" w:eastAsia="SimSun" w:hAnsi="Times New Roman"/>
            <w:b/>
            <w:bCs/>
            <w:lang w:eastAsia="en-GB"/>
          </w:rPr>
          <w:t xml:space="preserve">NG-RAN node and </w:t>
        </w:r>
      </w:ins>
      <w:ins w:id="68" w:author="Ericsson User" w:date="2020-06-05T19:46:00Z">
        <w:r>
          <w:rPr>
            <w:rFonts w:ascii="Times New Roman" w:eastAsia="SimSun" w:hAnsi="Times New Roman"/>
            <w:b/>
            <w:bCs/>
            <w:lang w:eastAsia="en-GB"/>
          </w:rPr>
          <w:t>source</w:t>
        </w:r>
      </w:ins>
      <w:ins w:id="69" w:author="Ericsson User" w:date="2020-06-05T19:43:00Z">
        <w:r w:rsidRPr="00FE135B">
          <w:rPr>
            <w:rFonts w:ascii="Times New Roman" w:eastAsia="SimSun" w:hAnsi="Times New Roman"/>
            <w:b/>
            <w:bCs/>
            <w:lang w:eastAsia="en-GB"/>
          </w:rPr>
          <w:t xml:space="preserve"> </w:t>
        </w:r>
      </w:ins>
      <w:ins w:id="70" w:author="Ericsson User" w:date="2020-06-05T19:46:00Z">
        <w:r>
          <w:rPr>
            <w:rFonts w:ascii="Times New Roman" w:eastAsia="SimSun" w:hAnsi="Times New Roman"/>
            <w:b/>
            <w:bCs/>
            <w:lang w:eastAsia="en-GB"/>
          </w:rPr>
          <w:t>M-</w:t>
        </w:r>
      </w:ins>
      <w:ins w:id="71" w:author="Ericsson User" w:date="2020-06-05T19:43:00Z">
        <w:r w:rsidRPr="00FE135B">
          <w:rPr>
            <w:rFonts w:ascii="Times New Roman" w:eastAsia="SimSun" w:hAnsi="Times New Roman"/>
            <w:b/>
            <w:bCs/>
            <w:lang w:eastAsia="en-GB"/>
          </w:rPr>
          <w:t>NG-RAN node</w:t>
        </w:r>
        <w:r w:rsidRPr="007F1818">
          <w:rPr>
            <w:rFonts w:ascii="Times New Roman" w:eastAsia="SimSun" w:hAnsi="Times New Roman"/>
            <w:b/>
            <w:bCs/>
            <w:lang w:eastAsia="en-US"/>
          </w:rPr>
          <w:t xml:space="preserve"> </w:t>
        </w:r>
        <w:r>
          <w:rPr>
            <w:rFonts w:ascii="Times New Roman" w:eastAsia="SimSun" w:hAnsi="Times New Roman"/>
            <w:b/>
            <w:bCs/>
            <w:lang w:eastAsia="en-US"/>
          </w:rPr>
          <w:t>(</w:t>
        </w:r>
      </w:ins>
      <w:ins w:id="72" w:author="Ericsson User" w:date="2020-06-05T19:39:00Z">
        <w:r w:rsidR="007F1818" w:rsidRPr="007F1818">
          <w:rPr>
            <w:rFonts w:ascii="Times New Roman" w:eastAsia="SimSun" w:hAnsi="Times New Roman"/>
            <w:b/>
            <w:bCs/>
            <w:lang w:eastAsia="en-US"/>
          </w:rPr>
          <w:t>MR-DC with 5GC</w:t>
        </w:r>
      </w:ins>
      <w:ins w:id="73" w:author="Ericsson User" w:date="2020-06-05T19:44:00Z">
        <w:r>
          <w:rPr>
            <w:rFonts w:ascii="Times New Roman" w:eastAsia="SimSun" w:hAnsi="Times New Roman"/>
            <w:b/>
            <w:bCs/>
            <w:lang w:eastAsia="en-US"/>
          </w:rPr>
          <w:t>)</w:t>
        </w:r>
      </w:ins>
    </w:p>
    <w:p w14:paraId="2368AD7D" w14:textId="77777777" w:rsidR="00572F11" w:rsidRPr="008C7C9F" w:rsidRDefault="00572F11" w:rsidP="00572F11">
      <w:pPr>
        <w:spacing w:after="180"/>
        <w:jc w:val="left"/>
        <w:rPr>
          <w:ins w:id="74" w:author="Ericsson User" w:date="2020-06-11T15:00:00Z"/>
          <w:rFonts w:ascii="Times New Roman" w:eastAsia="SimSun" w:hAnsi="Times New Roman"/>
          <w:lang w:eastAsia="en-GB"/>
        </w:rPr>
      </w:pPr>
      <w:ins w:id="75" w:author="Ericsson User" w:date="2020-06-11T15:00:00Z">
        <w:r w:rsidRPr="007E6716">
          <w:fldChar w:fldCharType="begin"/>
        </w:r>
        <w:r w:rsidRPr="007E6716">
          <w:fldChar w:fldCharType="end"/>
        </w:r>
        <w:r w:rsidRPr="008C7C9F">
          <w:rPr>
            <w:rFonts w:ascii="Times New Roman" w:eastAsia="SimSun" w:hAnsi="Times New Roman"/>
            <w:lang w:eastAsia="en-GB"/>
          </w:rPr>
          <w:t xml:space="preserve">The 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DRBs Subject To Early </w:t>
        </w:r>
        <w:r>
          <w:rPr>
            <w:rFonts w:ascii="Times New Roman" w:eastAsia="SimSun" w:hAnsi="Times New Roman"/>
            <w:i/>
            <w:lang w:eastAsia="en-GB"/>
          </w:rPr>
          <w:t>Status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 Transfe</w:t>
        </w:r>
        <w:r>
          <w:rPr>
            <w:rFonts w:ascii="Times New Roman" w:eastAsia="SimSun" w:hAnsi="Times New Roman"/>
            <w:i/>
            <w:lang w:eastAsia="en-GB"/>
          </w:rPr>
          <w:t>r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 List </w:t>
        </w:r>
        <w:r w:rsidRPr="008C7C9F">
          <w:rPr>
            <w:rFonts w:ascii="Times New Roman" w:eastAsia="SimSun" w:hAnsi="Times New Roman"/>
            <w:lang w:eastAsia="en-GB"/>
          </w:rPr>
          <w:t xml:space="preserve">IE included in the EARLY </w:t>
        </w:r>
        <w:r>
          <w:rPr>
            <w:rFonts w:ascii="Times New Roman" w:eastAsia="SimSun" w:hAnsi="Times New Roman"/>
            <w:lang w:eastAsia="en-GB"/>
          </w:rPr>
          <w:t>STATUS</w:t>
        </w:r>
        <w:r w:rsidRPr="008C7C9F">
          <w:rPr>
            <w:rFonts w:ascii="Times New Roman" w:eastAsia="SimSun" w:hAnsi="Times New Roman"/>
            <w:lang w:eastAsia="en-GB"/>
          </w:rPr>
          <w:t xml:space="preserve"> TRANSFER message contains the DRB ID(s) corresponding to the DRB(s) transferred during Conditional Handover.</w:t>
        </w:r>
      </w:ins>
    </w:p>
    <w:p w14:paraId="5884110B" w14:textId="01D46A35" w:rsidR="000720A8" w:rsidRPr="000720A8" w:rsidRDefault="00572F11" w:rsidP="00572F11">
      <w:pPr>
        <w:overflowPunct/>
        <w:autoSpaceDE/>
        <w:autoSpaceDN/>
        <w:adjustRightInd/>
        <w:spacing w:after="180"/>
        <w:jc w:val="left"/>
        <w:textAlignment w:val="auto"/>
        <w:rPr>
          <w:ins w:id="76" w:author="INTEL-Jaemin" w:date="2020-06-10T20:59:00Z"/>
          <w:rFonts w:ascii="Times New Roman" w:eastAsia="Yu Mincho" w:hAnsi="Times New Roman"/>
          <w:lang w:eastAsia="en-US"/>
        </w:rPr>
      </w:pPr>
      <w:ins w:id="77" w:author="Ericsson User" w:date="2020-06-11T15:00:00Z">
        <w:r>
          <w:rPr>
            <w:rFonts w:ascii="Times New Roman" w:eastAsia="Yu Mincho" w:hAnsi="Times New Roman"/>
            <w:lang w:eastAsia="en-US"/>
          </w:rPr>
          <w:t xml:space="preserve">For each DRB in the </w:t>
        </w:r>
        <w:r w:rsidRPr="000720A8">
          <w:rPr>
            <w:rFonts w:ascii="Times New Roman" w:eastAsia="Yu Mincho" w:hAnsi="Times New Roman"/>
            <w:i/>
            <w:iCs/>
            <w:lang w:eastAsia="en-US"/>
          </w:rPr>
          <w:t>DRBs Subject To Early Status Transfer List</w:t>
        </w:r>
        <w:r>
          <w:rPr>
            <w:rFonts w:ascii="Times New Roman" w:eastAsia="Yu Mincho" w:hAnsi="Times New Roman"/>
            <w:lang w:eastAsia="en-US"/>
          </w:rPr>
          <w:t xml:space="preserve"> IE, the source M-NG-RAN node shall forward to the target, the value of the received </w:t>
        </w:r>
        <w:r>
          <w:rPr>
            <w:rFonts w:ascii="Times New Roman" w:eastAsia="Yu Mincho" w:hAnsi="Times New Roman"/>
            <w:i/>
            <w:iCs/>
            <w:lang w:eastAsia="en-US"/>
          </w:rPr>
          <w:t xml:space="preserve">FIRST DL COUNT Value </w:t>
        </w:r>
        <w:r>
          <w:rPr>
            <w:rFonts w:ascii="Times New Roman" w:eastAsia="Yu Mincho" w:hAnsi="Times New Roman"/>
            <w:lang w:eastAsia="en-US"/>
          </w:rPr>
          <w:t xml:space="preserve">IE or </w:t>
        </w:r>
        <w:r>
          <w:rPr>
            <w:rFonts w:ascii="Times New Roman" w:eastAsia="Yu Mincho" w:hAnsi="Times New Roman"/>
            <w:i/>
            <w:iCs/>
            <w:lang w:eastAsia="en-US"/>
          </w:rPr>
          <w:t xml:space="preserve">DISCARD DL COUNT Value </w:t>
        </w:r>
        <w:r>
          <w:rPr>
            <w:rFonts w:ascii="Times New Roman" w:eastAsia="Yu Mincho" w:hAnsi="Times New Roman"/>
            <w:lang w:eastAsia="en-US"/>
          </w:rPr>
          <w:t>IE.</w:t>
        </w:r>
      </w:ins>
    </w:p>
    <w:p w14:paraId="0C1C8EB9" w14:textId="77777777" w:rsidR="008C7C9F" w:rsidRPr="008C7C9F" w:rsidRDefault="008C7C9F" w:rsidP="008C7C9F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ins w:id="78" w:author="Nokia (rapporteur)" w:date="2020-01-27T13:05:00Z"/>
          <w:rFonts w:eastAsia="SimSun"/>
          <w:sz w:val="24"/>
          <w:lang w:eastAsia="en-US"/>
        </w:rPr>
      </w:pPr>
      <w:ins w:id="79" w:author="Nokia (rapporteur)" w:date="2020-01-27T13:05:00Z">
        <w:r w:rsidRPr="008C7C9F">
          <w:rPr>
            <w:rFonts w:eastAsia="SimSun"/>
            <w:sz w:val="24"/>
            <w:lang w:eastAsia="en-US"/>
          </w:rPr>
          <w:t>8.2.C.3</w:t>
        </w:r>
        <w:r w:rsidRPr="008C7C9F">
          <w:rPr>
            <w:rFonts w:eastAsia="SimSun"/>
            <w:sz w:val="24"/>
            <w:lang w:eastAsia="en-US"/>
          </w:rPr>
          <w:tab/>
          <w:t>Unsuccessful Operation</w:t>
        </w:r>
      </w:ins>
    </w:p>
    <w:p w14:paraId="3E9BFF63" w14:textId="77777777" w:rsidR="008C7C9F" w:rsidRP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80" w:author="Nokia (rapporteur)" w:date="2020-01-27T13:05:00Z"/>
          <w:rFonts w:ascii="Times New Roman" w:eastAsia="SimSun" w:hAnsi="Times New Roman"/>
          <w:lang w:eastAsia="en-US"/>
        </w:rPr>
      </w:pPr>
      <w:ins w:id="81" w:author="Nokia (rapporteur)" w:date="2020-01-27T13:05:00Z">
        <w:r w:rsidRPr="008C7C9F">
          <w:rPr>
            <w:rFonts w:ascii="Times New Roman" w:eastAsia="SimSun" w:hAnsi="Times New Roman"/>
            <w:lang w:eastAsia="en-US"/>
          </w:rPr>
          <w:t>Not applicable.</w:t>
        </w:r>
      </w:ins>
    </w:p>
    <w:p w14:paraId="01A14AF1" w14:textId="77777777" w:rsidR="008C7C9F" w:rsidRPr="008C7C9F" w:rsidRDefault="008C7C9F" w:rsidP="008C7C9F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ins w:id="82" w:author="Nokia (rapporteur)" w:date="2020-01-27T13:05:00Z"/>
          <w:rFonts w:eastAsia="SimSun"/>
          <w:sz w:val="24"/>
          <w:lang w:eastAsia="en-US"/>
        </w:rPr>
      </w:pPr>
      <w:ins w:id="83" w:author="Nokia (rapporteur)" w:date="2020-01-27T13:05:00Z">
        <w:r w:rsidRPr="008C7C9F">
          <w:rPr>
            <w:rFonts w:eastAsia="SimSun"/>
            <w:sz w:val="24"/>
            <w:lang w:eastAsia="en-US"/>
          </w:rPr>
          <w:lastRenderedPageBreak/>
          <w:t>8.2.C.4</w:t>
        </w:r>
        <w:r w:rsidRPr="008C7C9F">
          <w:rPr>
            <w:rFonts w:eastAsia="SimSun"/>
            <w:sz w:val="24"/>
            <w:lang w:eastAsia="en-US"/>
          </w:rPr>
          <w:tab/>
          <w:t>Abnormal Conditions</w:t>
        </w:r>
      </w:ins>
    </w:p>
    <w:p w14:paraId="23C4A817" w14:textId="77777777" w:rsidR="008C7C9F" w:rsidRPr="008C7C9F" w:rsidRDefault="008C7C9F" w:rsidP="008C7C9F">
      <w:pPr>
        <w:spacing w:after="180"/>
        <w:jc w:val="left"/>
        <w:rPr>
          <w:ins w:id="84" w:author="Nokia (rapporteur)" w:date="2020-01-27T13:05:00Z"/>
          <w:rFonts w:ascii="Times New Roman" w:eastAsia="SimSun" w:hAnsi="Times New Roman"/>
          <w:lang w:eastAsia="en-GB"/>
        </w:rPr>
      </w:pPr>
      <w:ins w:id="85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>If the target NG-RAN node receives this message for a UE for which no prepared DAPS Handover or Conditional Handover exists at the target NG-RAN node, the target NG-RAN node shall ignore the message.</w:t>
        </w:r>
      </w:ins>
    </w:p>
    <w:p w14:paraId="67EEA398" w14:textId="77777777" w:rsidR="003B282A" w:rsidRDefault="003B282A" w:rsidP="00CB31BA">
      <w:pPr>
        <w:pStyle w:val="FirstChange"/>
      </w:pPr>
    </w:p>
    <w:p w14:paraId="09836492" w14:textId="77777777" w:rsidR="003B282A" w:rsidRDefault="003B282A" w:rsidP="003B282A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B5E4FF" w14:textId="77777777" w:rsidR="003B282A" w:rsidRDefault="003B282A" w:rsidP="003B282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1EC7B4" w14:textId="1E924B6E" w:rsidR="003B282A" w:rsidRDefault="003B282A" w:rsidP="003B282A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BD042D" w14:textId="77777777" w:rsidR="008B2E73" w:rsidRPr="008B2E73" w:rsidRDefault="008B2E73" w:rsidP="008B2E73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en-GB"/>
        </w:rPr>
      </w:pPr>
      <w:bookmarkStart w:id="86" w:name="_Toc20955190"/>
      <w:bookmarkStart w:id="87" w:name="_Toc29991385"/>
      <w:bookmarkStart w:id="88" w:name="_Toc36555785"/>
      <w:r w:rsidRPr="008B2E73">
        <w:rPr>
          <w:sz w:val="24"/>
          <w:lang w:eastAsia="en-GB"/>
        </w:rPr>
        <w:t>9.1.1.11</w:t>
      </w:r>
      <w:r w:rsidRPr="008B2E73">
        <w:rPr>
          <w:sz w:val="24"/>
          <w:lang w:eastAsia="en-GB"/>
        </w:rPr>
        <w:tab/>
        <w:t>XN-U ADDRESS INDICATION</w:t>
      </w:r>
      <w:bookmarkEnd w:id="86"/>
      <w:bookmarkEnd w:id="87"/>
      <w:bookmarkEnd w:id="88"/>
    </w:p>
    <w:p w14:paraId="185600A7" w14:textId="77777777" w:rsidR="008B2E73" w:rsidRPr="008B2E73" w:rsidRDefault="008B2E73" w:rsidP="008B2E73">
      <w:pPr>
        <w:spacing w:after="180"/>
        <w:jc w:val="left"/>
        <w:rPr>
          <w:rFonts w:ascii="Times New Roman" w:hAnsi="Times New Roman"/>
          <w:lang w:eastAsia="en-GB"/>
        </w:rPr>
      </w:pPr>
      <w:r w:rsidRPr="008B2E73">
        <w:rPr>
          <w:rFonts w:ascii="Times New Roman" w:hAnsi="Times New Roman"/>
          <w:lang w:eastAsia="en-GB"/>
        </w:rPr>
        <w:t>This message is either sent by the new NG-RAN node to transfer data forwarding information to the old NG-RAN node, or by the M-NG-RAN node to provide either data forwarding or Xn-U bearer address information for SN terminated bearers to the S-NG-RAN node.</w:t>
      </w:r>
    </w:p>
    <w:p w14:paraId="3663B307" w14:textId="77777777" w:rsidR="008B2E73" w:rsidRPr="008B2E73" w:rsidRDefault="008B2E73" w:rsidP="008B2E73">
      <w:pPr>
        <w:spacing w:after="180"/>
        <w:jc w:val="left"/>
        <w:rPr>
          <w:rFonts w:ascii="Times New Roman" w:eastAsia="Batang" w:hAnsi="Times New Roman"/>
          <w:lang w:eastAsia="en-GB"/>
        </w:rPr>
      </w:pPr>
      <w:r w:rsidRPr="008B2E73">
        <w:rPr>
          <w:rFonts w:ascii="Times New Roman" w:hAnsi="Times New Roman"/>
          <w:lang w:eastAsia="en-GB"/>
        </w:rPr>
        <w:t xml:space="preserve">Direction: new NG-RAN node </w:t>
      </w:r>
      <w:r w:rsidRPr="008B2E73">
        <w:rPr>
          <w:rFonts w:ascii="Times New Roman" w:hAnsi="Times New Roman"/>
          <w:lang w:eastAsia="en-GB"/>
        </w:rPr>
        <w:sym w:font="Symbol" w:char="F0AE"/>
      </w:r>
      <w:r w:rsidRPr="008B2E73">
        <w:rPr>
          <w:rFonts w:ascii="Times New Roman" w:hAnsi="Times New Roman"/>
          <w:lang w:eastAsia="en-GB"/>
        </w:rPr>
        <w:t xml:space="preserve"> old NG-RAN node, M-NG-RAN node </w:t>
      </w:r>
      <w:r w:rsidRPr="008B2E73">
        <w:rPr>
          <w:rFonts w:ascii="Times New Roman" w:hAnsi="Times New Roman"/>
          <w:lang w:eastAsia="en-GB"/>
        </w:rPr>
        <w:sym w:font="Symbol" w:char="F0AE"/>
      </w:r>
      <w:r w:rsidRPr="008B2E73">
        <w:rPr>
          <w:rFonts w:ascii="Times New Roman" w:hAnsi="Times New Roman"/>
          <w:lang w:eastAsia="en-GB"/>
        </w:rP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B2E73" w:rsidRPr="008B2E73" w14:paraId="70EEEC0D" w14:textId="77777777" w:rsidTr="00B818AB">
        <w:tc>
          <w:tcPr>
            <w:tcW w:w="2312" w:type="dxa"/>
          </w:tcPr>
          <w:p w14:paraId="29D7DB67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8B2E73">
                <w:rPr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5908B94F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EBA030F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1143DDB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095A127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53F731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3EBD3F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8B2E73" w:rsidRPr="008B2E73" w14:paraId="372D6163" w14:textId="77777777" w:rsidTr="00B818AB">
        <w:tc>
          <w:tcPr>
            <w:tcW w:w="2312" w:type="dxa"/>
          </w:tcPr>
          <w:p w14:paraId="18E2B17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BBF4772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424CE1D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303DF04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68F63F0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15F9AC9B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F758D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reject</w:t>
            </w:r>
          </w:p>
        </w:tc>
      </w:tr>
      <w:tr w:rsidR="008B2E73" w:rsidRPr="008B2E73" w14:paraId="32B3BA76" w14:textId="77777777" w:rsidTr="00B818AB">
        <w:tc>
          <w:tcPr>
            <w:tcW w:w="2312" w:type="dxa"/>
          </w:tcPr>
          <w:p w14:paraId="62FDF186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4327845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E0D9FB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BB58866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NG-RAN node UE XnAP ID</w:t>
            </w:r>
            <w:r w:rsidRPr="008B2E73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0E3E8521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F85EED3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7D219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ignore</w:t>
            </w:r>
          </w:p>
        </w:tc>
      </w:tr>
      <w:tr w:rsidR="008B2E73" w:rsidRPr="008B2E73" w14:paraId="14D0294B" w14:textId="77777777" w:rsidTr="00B818AB">
        <w:tc>
          <w:tcPr>
            <w:tcW w:w="2312" w:type="dxa"/>
          </w:tcPr>
          <w:p w14:paraId="34050F3E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41269736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083DCB8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B73A1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NG-RAN node UE XnAP ID</w:t>
            </w:r>
            <w:r w:rsidRPr="008B2E73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93D380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1C9AA95A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5FA880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ignore</w:t>
            </w:r>
          </w:p>
        </w:tc>
      </w:tr>
      <w:tr w:rsidR="008B2E73" w:rsidRPr="008B2E73" w14:paraId="7AC45DD0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037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59C7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D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CC9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164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442D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4CF1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reject</w:t>
            </w:r>
          </w:p>
        </w:tc>
      </w:tr>
      <w:tr w:rsidR="008B2E73" w:rsidRPr="008B2E73" w14:paraId="68387449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F178" w14:textId="77777777" w:rsidR="008B2E73" w:rsidRPr="008B2E73" w:rsidRDefault="008B2E73" w:rsidP="008B2E73">
            <w:pPr>
              <w:keepNext/>
              <w:keepLines/>
              <w:spacing w:after="0"/>
              <w:ind w:left="113"/>
              <w:jc w:val="left"/>
              <w:rPr>
                <w:sz w:val="18"/>
                <w:lang w:eastAsia="ja-JP"/>
              </w:rPr>
            </w:pPr>
            <w:r w:rsidRPr="008B2E73">
              <w:rPr>
                <w:bCs/>
                <w:sz w:val="18"/>
                <w:lang w:eastAsia="ja-JP"/>
              </w:rPr>
              <w:t>&gt;</w:t>
            </w:r>
            <w:r w:rsidRPr="008B2E73">
              <w:rPr>
                <w:b/>
                <w:bCs/>
                <w:sz w:val="18"/>
                <w:lang w:eastAsia="ja-JP"/>
              </w:rPr>
              <w:t>Xn-U Address Information</w:t>
            </w:r>
            <w:r w:rsidRPr="008B2E73">
              <w:rPr>
                <w:b/>
                <w:sz w:val="18"/>
                <w:lang w:eastAsia="ja-JP"/>
              </w:rPr>
              <w:t xml:space="preserve"> per PDU Session Resources</w:t>
            </w:r>
            <w:r w:rsidRPr="008B2E73">
              <w:rPr>
                <w:b/>
                <w:bCs/>
                <w:sz w:val="18"/>
                <w:lang w:eastAsia="ja-JP"/>
              </w:rPr>
              <w:t xml:space="preserve"> </w:t>
            </w:r>
            <w:r w:rsidRPr="008B2E73">
              <w:rPr>
                <w:rFonts w:eastAsia="MS Mincho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7191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3DF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6F1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8B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4DB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4DD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B2E73" w:rsidRPr="008B2E73" w14:paraId="1E5E751C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F40D" w14:textId="77777777" w:rsidR="008B2E73" w:rsidRPr="008B2E73" w:rsidRDefault="008B2E73" w:rsidP="008B2E73">
            <w:pPr>
              <w:keepNext/>
              <w:keepLines/>
              <w:spacing w:after="0"/>
              <w:ind w:left="227"/>
              <w:jc w:val="left"/>
              <w:rPr>
                <w:sz w:val="18"/>
                <w:lang w:eastAsia="ja-JP"/>
              </w:rPr>
            </w:pPr>
            <w:r w:rsidRPr="008B2E73">
              <w:rPr>
                <w:rFonts w:eastAsia="Batang"/>
                <w:sz w:val="18"/>
                <w:lang w:eastAsia="ja-JP"/>
              </w:rPr>
              <w:t xml:space="preserve">&gt;&gt;PDU Session </w:t>
            </w:r>
            <w:r w:rsidRPr="008B2E73">
              <w:rPr>
                <w:sz w:val="18"/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745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rFonts w:eastAsia="Batang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0EC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2CE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BD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0D11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AF9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B2E73" w:rsidRPr="008B2E73" w14:paraId="200DB7F6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4EC" w14:textId="77777777" w:rsidR="008B2E73" w:rsidRPr="008B2E73" w:rsidRDefault="008B2E73" w:rsidP="008B2E73">
            <w:pPr>
              <w:keepNext/>
              <w:keepLines/>
              <w:spacing w:after="0"/>
              <w:ind w:left="227"/>
              <w:jc w:val="left"/>
              <w:rPr>
                <w:sz w:val="18"/>
                <w:lang w:eastAsia="ja-JP"/>
              </w:rPr>
            </w:pPr>
            <w:r w:rsidRPr="008B2E73">
              <w:rPr>
                <w:rFonts w:eastAsia="Batang"/>
                <w:sz w:val="18"/>
                <w:lang w:eastAsia="ja-JP"/>
              </w:rPr>
              <w:t>&gt;&gt;</w:t>
            </w:r>
            <w:r w:rsidRPr="008B2E73">
              <w:rPr>
                <w:sz w:val="18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BB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F09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EC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noProof/>
                <w:sz w:val="18"/>
                <w:lang w:eastAsia="ja-JP"/>
              </w:rPr>
              <w:t>Data Forwarding Info from target NG-RAN node</w:t>
            </w:r>
            <w:r w:rsidRPr="008B2E73">
              <w:rPr>
                <w:noProof/>
                <w:sz w:val="18"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74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AE3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CDC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B2E73" w:rsidRPr="008B2E73" w14:paraId="26F6C018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926" w14:textId="77777777" w:rsidR="008B2E73" w:rsidRPr="008B2E73" w:rsidRDefault="008B2E73" w:rsidP="008B2E73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ja-JP"/>
              </w:rPr>
            </w:pPr>
            <w:r w:rsidRPr="008B2E73">
              <w:rPr>
                <w:sz w:val="18"/>
              </w:rPr>
              <w:t>&gt;&gt;</w:t>
            </w:r>
            <w:r w:rsidRPr="008B2E73">
              <w:rPr>
                <w:rFonts w:hint="eastAsia"/>
                <w:sz w:val="18"/>
              </w:rPr>
              <w:t xml:space="preserve">Secondary </w:t>
            </w:r>
            <w:r w:rsidRPr="008B2E73">
              <w:rPr>
                <w:sz w:val="18"/>
              </w:rPr>
              <w:t>Data Forwarding Info from target NG-RAN node</w:t>
            </w:r>
            <w:r w:rsidRPr="008B2E73">
              <w:rPr>
                <w:rFonts w:hint="eastAsia"/>
                <w:sz w:val="18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ACD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  <w:r w:rsidRPr="008B2E73">
              <w:rPr>
                <w:rFonts w:hint="eastAsia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5B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BF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noProof/>
                <w:sz w:val="18"/>
              </w:rPr>
            </w:pPr>
            <w:r w:rsidRPr="008B2E73">
              <w:rPr>
                <w:rFonts w:hint="eastAsia"/>
                <w:noProof/>
                <w:sz w:val="18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702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rFonts w:hint="eastAsia"/>
                <w:sz w:val="18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69C6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B2E73">
              <w:rPr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6CC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</w:rPr>
              <w:t>i</w:t>
            </w:r>
            <w:r w:rsidRPr="008B2E73">
              <w:rPr>
                <w:rFonts w:hint="eastAsia"/>
                <w:sz w:val="18"/>
              </w:rPr>
              <w:t>gnore</w:t>
            </w:r>
          </w:p>
        </w:tc>
      </w:tr>
      <w:tr w:rsidR="008B2E73" w:rsidRPr="008B2E73" w14:paraId="7C5759AB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2658" w14:textId="77777777" w:rsidR="008B2E73" w:rsidRPr="008B2E73" w:rsidRDefault="008B2E73" w:rsidP="008B2E73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&gt;&gt;</w:t>
            </w:r>
            <w:r w:rsidRPr="008B2E73">
              <w:rPr>
                <w:sz w:val="18"/>
                <w:lang w:val="sv-SE" w:eastAsia="ja-JP"/>
              </w:rPr>
              <w:t>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EB3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5FA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F57" w14:textId="77777777" w:rsidR="008B2E73" w:rsidRPr="008B2E73" w:rsidDel="00F032B0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D4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DA5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F09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8B2E73" w:rsidRPr="008B2E73" w14:paraId="76A89997" w14:textId="77777777" w:rsidTr="00B818A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750" w14:textId="77777777" w:rsidR="008B2E73" w:rsidRPr="008B2E73" w:rsidRDefault="008B2E73" w:rsidP="008B2E73">
            <w:pPr>
              <w:keepNext/>
              <w:keepLines/>
              <w:spacing w:after="0"/>
              <w:ind w:left="227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BB02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87C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84D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A75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2757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Cs/>
                <w:sz w:val="18"/>
                <w:lang w:eastAsia="ja-JP"/>
              </w:rPr>
            </w:pPr>
            <w:r w:rsidRPr="008B2E73">
              <w:rPr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1077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reject</w:t>
            </w:r>
          </w:p>
        </w:tc>
      </w:tr>
      <w:tr w:rsidR="00572F11" w:rsidRPr="008B2E73" w14:paraId="2579787D" w14:textId="77777777" w:rsidTr="00B818AB">
        <w:trPr>
          <w:ins w:id="89" w:author="Ericsson User" w:date="2020-06-05T20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95F" w14:textId="608489B8" w:rsidR="00572F11" w:rsidRPr="008B2E73" w:rsidRDefault="00572F11" w:rsidP="00572F11">
            <w:pPr>
              <w:keepNext/>
              <w:keepLines/>
              <w:spacing w:after="0"/>
              <w:jc w:val="left"/>
              <w:rPr>
                <w:ins w:id="90" w:author="Ericsson User" w:date="2020-06-05T20:29:00Z"/>
                <w:sz w:val="18"/>
                <w:lang w:eastAsia="ja-JP"/>
              </w:rPr>
            </w:pPr>
            <w:ins w:id="91" w:author="Ericsson User" w:date="2020-06-11T15:01:00Z">
              <w:r>
                <w:rPr>
                  <w:sz w:val="18"/>
                  <w:lang w:eastAsia="ja-JP"/>
                </w:rPr>
                <w:t>CHO MR-DC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D08" w14:textId="57A44D68" w:rsidR="00572F11" w:rsidRPr="008B2E73" w:rsidRDefault="00572F11" w:rsidP="00572F11">
            <w:pPr>
              <w:keepNext/>
              <w:keepLines/>
              <w:spacing w:after="0"/>
              <w:jc w:val="left"/>
              <w:rPr>
                <w:ins w:id="92" w:author="Ericsson User" w:date="2020-06-05T20:29:00Z"/>
                <w:sz w:val="18"/>
                <w:lang w:eastAsia="ja-JP"/>
              </w:rPr>
            </w:pPr>
            <w:ins w:id="93" w:author="Ericsson User" w:date="2020-06-11T15:01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FED8" w14:textId="77777777" w:rsidR="00572F11" w:rsidRPr="008B2E73" w:rsidRDefault="00572F11" w:rsidP="00572F11">
            <w:pPr>
              <w:keepNext/>
              <w:keepLines/>
              <w:spacing w:after="0"/>
              <w:jc w:val="left"/>
              <w:rPr>
                <w:ins w:id="94" w:author="Ericsson User" w:date="2020-06-05T20:29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6BC" w14:textId="553A6865" w:rsidR="00572F11" w:rsidRPr="008B2E73" w:rsidRDefault="00572F11" w:rsidP="00572F11">
            <w:pPr>
              <w:keepNext/>
              <w:keepLines/>
              <w:spacing w:after="0"/>
              <w:jc w:val="left"/>
              <w:rPr>
                <w:ins w:id="95" w:author="Ericsson User" w:date="2020-06-05T20:29:00Z"/>
                <w:sz w:val="18"/>
                <w:lang w:eastAsia="ja-JP"/>
              </w:rPr>
            </w:pPr>
            <w:ins w:id="96" w:author="Ericsson User" w:date="2020-06-11T15:01:00Z">
              <w:r>
                <w:rPr>
                  <w:sz w:val="18"/>
                  <w:lang w:eastAsia="ja-JP"/>
                </w:rPr>
                <w:t>ENUMERATED (true,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436" w14:textId="3CC3CDD2" w:rsidR="00572F11" w:rsidRPr="00421BE4" w:rsidRDefault="00572F11" w:rsidP="00572F11">
            <w:pPr>
              <w:keepNext/>
              <w:keepLines/>
              <w:spacing w:after="0"/>
              <w:jc w:val="left"/>
              <w:rPr>
                <w:ins w:id="97" w:author="Ericsson User" w:date="2020-06-05T20:29:00Z"/>
                <w:sz w:val="18"/>
                <w:szCs w:val="18"/>
                <w:lang w:eastAsia="ja-JP"/>
              </w:rPr>
            </w:pPr>
            <w:ins w:id="98" w:author="Ericsson User" w:date="2020-06-11T15:01:00Z">
              <w:r w:rsidRPr="001F4811">
                <w:rPr>
                  <w:sz w:val="18"/>
                  <w:szCs w:val="18"/>
                  <w:lang w:eastAsia="ja-JP"/>
                </w:rPr>
                <w:t>Indicating that the XN-U ADDRESS INDICATION</w:t>
              </w:r>
              <w:r w:rsidRPr="00421BE4">
                <w:rPr>
                  <w:sz w:val="18"/>
                  <w:szCs w:val="18"/>
                  <w:lang w:eastAsia="ja-JP"/>
                </w:rPr>
                <w:t xml:space="preserve"> message</w:t>
              </w:r>
              <w:r>
                <w:rPr>
                  <w:sz w:val="18"/>
                  <w:szCs w:val="18"/>
                  <w:lang w:eastAsia="ja-JP"/>
                </w:rPr>
                <w:t xml:space="preserve"> is for </w:t>
              </w:r>
              <w:r w:rsidRPr="001F4811">
                <w:rPr>
                  <w:sz w:val="18"/>
                  <w:szCs w:val="18"/>
                  <w:lang w:eastAsia="ja-JP"/>
                </w:rPr>
                <w:t xml:space="preserve">Conditional Handover, as </w:t>
              </w:r>
              <w:r>
                <w:rPr>
                  <w:sz w:val="18"/>
                  <w:szCs w:val="18"/>
                  <w:lang w:eastAsia="ja-JP"/>
                </w:rPr>
                <w:t>specified</w:t>
              </w:r>
              <w:r w:rsidRPr="00421BE4">
                <w:rPr>
                  <w:sz w:val="18"/>
                  <w:szCs w:val="18"/>
                  <w:lang w:eastAsia="ja-JP"/>
                </w:rPr>
                <w:t xml:space="preserve"> in TS 37.340 [8]</w:t>
              </w:r>
              <w:r>
                <w:rPr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E443" w14:textId="434CD271" w:rsidR="00572F11" w:rsidRPr="008B2E73" w:rsidRDefault="00572F11" w:rsidP="00572F11">
            <w:pPr>
              <w:keepNext/>
              <w:keepLines/>
              <w:spacing w:after="0"/>
              <w:jc w:val="center"/>
              <w:rPr>
                <w:ins w:id="99" w:author="Ericsson User" w:date="2020-06-05T20:29:00Z"/>
                <w:sz w:val="18"/>
                <w:lang w:eastAsia="ja-JP"/>
              </w:rPr>
            </w:pPr>
            <w:ins w:id="100" w:author="Ericsson User" w:date="2020-06-05T20:29:00Z">
              <w:r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8D3F" w14:textId="4DB2B0C2" w:rsidR="00572F11" w:rsidRPr="008B2E73" w:rsidRDefault="00572F11" w:rsidP="00572F11">
            <w:pPr>
              <w:keepNext/>
              <w:keepLines/>
              <w:spacing w:after="0"/>
              <w:jc w:val="center"/>
              <w:rPr>
                <w:ins w:id="101" w:author="Ericsson User" w:date="2020-06-05T20:29:00Z"/>
                <w:sz w:val="18"/>
                <w:lang w:eastAsia="ja-JP"/>
              </w:rPr>
            </w:pPr>
            <w:ins w:id="102" w:author="Ericsson User" w:date="2020-06-05T20:29:00Z">
              <w:r>
                <w:rPr>
                  <w:sz w:val="18"/>
                  <w:lang w:eastAsia="ja-JP"/>
                </w:rPr>
                <w:t>reject</w:t>
              </w:r>
            </w:ins>
          </w:p>
        </w:tc>
      </w:tr>
    </w:tbl>
    <w:p w14:paraId="3D19396E" w14:textId="77777777" w:rsidR="008B2E73" w:rsidRPr="008B2E73" w:rsidRDefault="008B2E73" w:rsidP="008B2E73">
      <w:pPr>
        <w:spacing w:after="180"/>
        <w:jc w:val="left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E73" w:rsidRPr="008B2E73" w14:paraId="10AE1B05" w14:textId="77777777" w:rsidTr="00B818AB">
        <w:tc>
          <w:tcPr>
            <w:tcW w:w="3686" w:type="dxa"/>
          </w:tcPr>
          <w:p w14:paraId="0BBD094E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1AAEBB" w14:textId="77777777" w:rsidR="008B2E73" w:rsidRPr="008B2E73" w:rsidRDefault="008B2E73" w:rsidP="008B2E7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2E73">
              <w:rPr>
                <w:b/>
                <w:sz w:val="18"/>
                <w:lang w:eastAsia="ja-JP"/>
              </w:rPr>
              <w:t>Explanation</w:t>
            </w:r>
          </w:p>
        </w:tc>
      </w:tr>
      <w:tr w:rsidR="008B2E73" w:rsidRPr="008B2E73" w14:paraId="39ECB08E" w14:textId="77777777" w:rsidTr="00B818AB">
        <w:tc>
          <w:tcPr>
            <w:tcW w:w="3686" w:type="dxa"/>
          </w:tcPr>
          <w:p w14:paraId="024F55A1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maxnoof</w:t>
            </w:r>
            <w:r w:rsidRPr="008B2E73">
              <w:rPr>
                <w:sz w:val="18"/>
                <w:lang w:eastAsia="en-GB"/>
              </w:rPr>
              <w:t>PDUSsessions</w:t>
            </w:r>
          </w:p>
        </w:tc>
        <w:tc>
          <w:tcPr>
            <w:tcW w:w="5670" w:type="dxa"/>
          </w:tcPr>
          <w:p w14:paraId="3894A78D" w14:textId="77777777" w:rsidR="008B2E73" w:rsidRPr="008B2E73" w:rsidRDefault="008B2E73" w:rsidP="008B2E7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2E73">
              <w:rPr>
                <w:sz w:val="18"/>
                <w:lang w:eastAsia="ja-JP"/>
              </w:rPr>
              <w:t>Maximum no. of PDU sessions. Value is 256</w:t>
            </w:r>
          </w:p>
        </w:tc>
      </w:tr>
    </w:tbl>
    <w:p w14:paraId="6D647C5F" w14:textId="77777777" w:rsidR="008B2E73" w:rsidRDefault="008B2E73" w:rsidP="003B282A">
      <w:pPr>
        <w:pStyle w:val="FirstChange"/>
      </w:pPr>
    </w:p>
    <w:p w14:paraId="26A72120" w14:textId="77777777" w:rsidR="008B2E73" w:rsidRDefault="008B2E73" w:rsidP="008B2E7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E61AC54" w14:textId="77777777" w:rsidR="00421BE4" w:rsidRDefault="008B2E73" w:rsidP="008B2E73">
      <w:pPr>
        <w:pStyle w:val="FirstChange"/>
        <w:rPr>
          <w:b/>
          <w:color w:val="auto"/>
        </w:rPr>
        <w:sectPr w:rsidR="00421BE4" w:rsidSect="001762A3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138" w:right="1138" w:bottom="1411" w:left="1138" w:header="677" w:footer="562" w:gutter="0"/>
          <w:cols w:space="720"/>
          <w:docGrid w:linePitch="272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74AE8B3C" w14:textId="6247FA7E" w:rsidR="008B2E73" w:rsidRDefault="008B2E73" w:rsidP="008B2E73">
      <w:pPr>
        <w:pStyle w:val="FirstChange"/>
        <w:rPr>
          <w:b/>
          <w:color w:val="auto"/>
        </w:rPr>
      </w:pPr>
    </w:p>
    <w:p w14:paraId="6D57C0CF" w14:textId="08B79430" w:rsidR="00B818AB" w:rsidRDefault="00B818AB" w:rsidP="00B818AB">
      <w:pPr>
        <w:pStyle w:val="FirstChange"/>
      </w:pPr>
      <w:bookmarkStart w:id="103" w:name="_Toc20955407"/>
      <w:bookmarkStart w:id="104" w:name="_Toc29991615"/>
      <w:bookmarkStart w:id="105" w:name="_Toc36556018"/>
      <w:r>
        <w:t>&lt;&lt;&lt;&lt;&lt;&lt;&lt;&lt;&lt;&lt;&lt;&lt;&lt;&lt;&lt;&lt;&lt;&lt;&lt;&lt;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FF193DB" w14:textId="77777777" w:rsidR="00B818AB" w:rsidRPr="00B818AB" w:rsidRDefault="00B818AB" w:rsidP="00B818A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en-GB"/>
        </w:rPr>
      </w:pPr>
      <w:r w:rsidRPr="00B818AB">
        <w:rPr>
          <w:sz w:val="28"/>
          <w:lang w:eastAsia="en-GB"/>
        </w:rPr>
        <w:t>9.3.4</w:t>
      </w:r>
      <w:r w:rsidRPr="00B818AB">
        <w:rPr>
          <w:sz w:val="28"/>
          <w:lang w:eastAsia="en-GB"/>
        </w:rPr>
        <w:tab/>
        <w:t>PDU Definitions</w:t>
      </w:r>
      <w:bookmarkEnd w:id="103"/>
      <w:bookmarkEnd w:id="104"/>
      <w:bookmarkEnd w:id="105"/>
    </w:p>
    <w:p w14:paraId="11C1F7A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B818AB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594672E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EB2A1F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5FD6F3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PDU definitions for XnAP.</w:t>
      </w:r>
    </w:p>
    <w:p w14:paraId="06A0075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44577B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80E26F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F9546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XnAP-PDU-Contents {</w:t>
      </w:r>
    </w:p>
    <w:p w14:paraId="2528C81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2891FDA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03BD49A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FBEB4C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DEFINITIONS AUTOMATIC TAGS ::=</w:t>
      </w:r>
    </w:p>
    <w:p w14:paraId="22290EF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C3075D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14:paraId="0A26B8D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A8CE46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21DE1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050E59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14:paraId="1A84297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B37BE1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484DF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88525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>IMPORTS</w:t>
      </w:r>
    </w:p>
    <w:p w14:paraId="2702F1B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6FF657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ActivationIDforCellActivation,</w:t>
      </w:r>
    </w:p>
    <w:p w14:paraId="7EE4C00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AMF-Region</w:t>
      </w:r>
      <w:r w:rsidRPr="00B818AB">
        <w:rPr>
          <w:rFonts w:ascii="Courier New" w:hAnsi="Courier New"/>
          <w:noProof/>
          <w:sz w:val="16"/>
          <w:lang w:eastAsia="en-GB"/>
        </w:rPr>
        <w:t>-Information,</w:t>
      </w:r>
    </w:p>
    <w:p w14:paraId="28A89E8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AMF-UE-NGAP-ID,</w:t>
      </w:r>
    </w:p>
    <w:p w14:paraId="67D7230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AS-SecurityInformation,</w:t>
      </w:r>
    </w:p>
    <w:p w14:paraId="43675F9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AssistanceDataForRANPaging,</w:t>
      </w:r>
    </w:p>
    <w:p w14:paraId="6FCA14F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BitRate,</w:t>
      </w:r>
    </w:p>
    <w:p w14:paraId="3693390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Cause,</w:t>
      </w:r>
    </w:p>
    <w:p w14:paraId="48FF673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bookmarkStart w:id="106" w:name="_Hlk514062653"/>
      <w:r w:rsidRPr="00B818AB">
        <w:rPr>
          <w:rFonts w:ascii="Courier New" w:hAnsi="Courier New"/>
          <w:noProof/>
          <w:snapToGrid w:val="0"/>
          <w:sz w:val="16"/>
        </w:rPr>
        <w:tab/>
        <w:t>CellAndCapacityAssistanceInfo-EUTRA,</w:t>
      </w:r>
    </w:p>
    <w:p w14:paraId="09282A4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CellAndCapacityAssistanceInfo-NR,</w:t>
      </w:r>
    </w:p>
    <w:p w14:paraId="64EB02E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CellAssistanceInfo-NR,</w:t>
      </w:r>
    </w:p>
    <w:bookmarkEnd w:id="106"/>
    <w:p w14:paraId="26DBC76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CPTransportLayerInformation,</w:t>
      </w:r>
    </w:p>
    <w:p w14:paraId="587D0EE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TNLA-To-Add-List,</w:t>
      </w:r>
    </w:p>
    <w:p w14:paraId="50B0DFD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TNLA-To-Update-List,</w:t>
      </w:r>
    </w:p>
    <w:p w14:paraId="2C88695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TNLA-To-Remove-List,</w:t>
      </w:r>
    </w:p>
    <w:p w14:paraId="083D07F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TNLA-Setup-List,</w:t>
      </w:r>
    </w:p>
    <w:p w14:paraId="2146C180" w14:textId="0F1D58A4" w:rsidR="00572F11" w:rsidRDefault="00B818AB" w:rsidP="00572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" w:author="Ericsson User" w:date="2020-06-11T15:02:00Z"/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TNLA-Failed-To-Setup-List,</w:t>
      </w:r>
      <w:ins w:id="108" w:author="Ericsson User" w:date="2020-06-11T15:02:00Z">
        <w:r w:rsidR="00572F11" w:rsidRPr="00572F11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</w:t>
        </w:r>
      </w:ins>
    </w:p>
    <w:p w14:paraId="28E22326" w14:textId="3B46B61F" w:rsidR="00573E15" w:rsidRPr="00B818AB" w:rsidRDefault="00572F11" w:rsidP="00572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ins w:id="109" w:author="Ericsson User" w:date="2020-06-11T15:02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CHO-MRDC-Indicator,</w:t>
        </w:r>
      </w:ins>
    </w:p>
    <w:p w14:paraId="225178A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CriticalityDiagnostics,</w:t>
      </w:r>
    </w:p>
    <w:p w14:paraId="2A8E0FC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XnUAddressInfoperPDUSession-List,</w:t>
      </w:r>
    </w:p>
    <w:p w14:paraId="26FF59B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DataTrafficResourceIndication,</w:t>
      </w:r>
    </w:p>
    <w:p w14:paraId="2D20E1C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DeliveryStatus,</w:t>
      </w:r>
    </w:p>
    <w:p w14:paraId="61832AA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DesiredActNotificationLevel,</w:t>
      </w:r>
    </w:p>
    <w:p w14:paraId="0008E0F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lastRenderedPageBreak/>
        <w:tab/>
        <w:t>DRB-ID,</w:t>
      </w:r>
    </w:p>
    <w:p w14:paraId="6FAB9E2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DRB-List,</w:t>
      </w:r>
    </w:p>
    <w:p w14:paraId="25DF150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DRB-Number,</w:t>
      </w:r>
    </w:p>
    <w:p w14:paraId="7A35E94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DRBsSubjectToStatusTransfer-List,</w:t>
      </w:r>
    </w:p>
    <w:p w14:paraId="01435D2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B818AB">
        <w:rPr>
          <w:rFonts w:ascii="Courier New" w:hAnsi="Courier New"/>
          <w:sz w:val="16"/>
          <w:lang w:eastAsia="en-GB"/>
        </w:rPr>
        <w:tab/>
      </w:r>
      <w:r w:rsidRPr="00B818AB">
        <w:rPr>
          <w:rFonts w:ascii="Courier New" w:hAnsi="Courier New"/>
          <w:snapToGrid w:val="0"/>
          <w:sz w:val="16"/>
          <w:lang w:eastAsia="en-GB"/>
        </w:rPr>
        <w:t>DRBToQoSFlowMapping-List,</w:t>
      </w:r>
    </w:p>
    <w:p w14:paraId="73CBE1F1" w14:textId="77777777" w:rsidR="00572F11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E-UTRA-CGI,</w:t>
      </w:r>
    </w:p>
    <w:p w14:paraId="51CB64AD" w14:textId="6FA7DF3F" w:rsidR="00B818AB" w:rsidRPr="00B818AB" w:rsidRDefault="00572F11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="00B818AB" w:rsidRPr="00B818AB">
        <w:rPr>
          <w:rFonts w:ascii="Courier New" w:hAnsi="Courier New"/>
          <w:noProof/>
          <w:snapToGrid w:val="0"/>
          <w:sz w:val="16"/>
          <w:lang w:eastAsia="en-GB"/>
        </w:rPr>
        <w:t>ExpectedUEBehaviour,</w:t>
      </w:r>
    </w:p>
    <w:p w14:paraId="02E232A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FiveGCMobilityRestrictionListContainer,</w:t>
      </w:r>
    </w:p>
    <w:p w14:paraId="3ABD0A5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GlobalNG-RANNode-ID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142091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GlobalNG-RANCell-ID,</w:t>
      </w:r>
    </w:p>
    <w:p w14:paraId="5D62A5C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GUAMI,</w:t>
      </w:r>
    </w:p>
    <w:p w14:paraId="2C7E532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snapToGrid w:val="0"/>
          <w:sz w:val="16"/>
        </w:rPr>
        <w:t>InterfaceInstanceIndication,</w:t>
      </w:r>
    </w:p>
    <w:p w14:paraId="0549DE2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I-RNTI,</w:t>
      </w:r>
    </w:p>
    <w:p w14:paraId="7DDB90B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eastAsia="DengXian" w:hAnsi="Courier New"/>
          <w:noProof/>
          <w:snapToGrid w:val="0"/>
          <w:sz w:val="16"/>
        </w:rPr>
        <w:tab/>
        <w:t>LocationInformationSNReporting,</w:t>
      </w:r>
    </w:p>
    <w:p w14:paraId="6B4AEE6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</w:rPr>
        <w:tab/>
      </w:r>
      <w:r w:rsidRPr="00B818AB">
        <w:rPr>
          <w:rFonts w:ascii="Courier New" w:hAnsi="Courier New"/>
          <w:snapToGrid w:val="0"/>
          <w:sz w:val="16"/>
          <w:lang w:eastAsia="en-GB"/>
        </w:rPr>
        <w:t>LocationReportingInformation,</w:t>
      </w:r>
    </w:p>
    <w:p w14:paraId="34A8DB6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LowerLayerPresenceStatusChange,</w:t>
      </w:r>
    </w:p>
    <w:p w14:paraId="4CF6E81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MR-DC-ResourceCoordinationInfo,</w:t>
      </w:r>
    </w:p>
    <w:p w14:paraId="3732D87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ServedCells-E-UTRA,</w:t>
      </w:r>
    </w:p>
    <w:p w14:paraId="34A6BE0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ServedCells-NR,</w:t>
      </w:r>
    </w:p>
    <w:p w14:paraId="7BD4A48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ServedCellsToUpdate-E-UTRA,</w:t>
      </w:r>
    </w:p>
    <w:p w14:paraId="27B8994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ServedCellsToUpdate-NR,</w:t>
      </w:r>
    </w:p>
    <w:p w14:paraId="6FDDD2B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MAC-I,</w:t>
      </w:r>
    </w:p>
    <w:p w14:paraId="2BEAD6E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bookmarkStart w:id="110" w:name="_Hlk515435313"/>
      <w:r w:rsidRPr="00B818AB">
        <w:rPr>
          <w:rFonts w:ascii="Courier New" w:hAnsi="Courier New"/>
          <w:noProof/>
          <w:sz w:val="16"/>
          <w:lang w:eastAsia="en-GB"/>
        </w:rPr>
        <w:t>MaskedIMEISV</w:t>
      </w:r>
      <w:bookmarkEnd w:id="110"/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6B4457E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MobilityRestrictionList,</w:t>
      </w:r>
    </w:p>
    <w:p w14:paraId="37EC306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NG-RAN-Cell-Identity,</w:t>
      </w:r>
    </w:p>
    <w:p w14:paraId="7B0994F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39A5A93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NR-CGI,</w:t>
      </w:r>
    </w:p>
    <w:p w14:paraId="235A88C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NE-DC-TDM-Pattern,</w:t>
      </w:r>
    </w:p>
    <w:p w14:paraId="633D877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PagingDRX,</w:t>
      </w:r>
    </w:p>
    <w:p w14:paraId="4A83C0C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</w:rPr>
        <w:t>PagingPriority,</w:t>
      </w:r>
    </w:p>
    <w:p w14:paraId="3B8710C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napToGrid w:val="0"/>
          <w:sz w:val="16"/>
        </w:rPr>
        <w:tab/>
        <w:t>PartialListIndicator,</w:t>
      </w:r>
    </w:p>
    <w:p w14:paraId="479C23A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</w:rPr>
        <w:tab/>
      </w:r>
      <w:r w:rsidRPr="00B818AB">
        <w:rPr>
          <w:rFonts w:ascii="Courier New" w:hAnsi="Courier New"/>
          <w:snapToGrid w:val="0"/>
          <w:sz w:val="16"/>
          <w:lang w:eastAsia="en-GB"/>
        </w:rPr>
        <w:t>PLMN-Identity,</w:t>
      </w:r>
    </w:p>
    <w:p w14:paraId="4C1154D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PDCPChangeIndication,</w:t>
      </w:r>
    </w:p>
    <w:p w14:paraId="4FF1011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PDUSessionAggregateMaximumBitRate,</w:t>
      </w:r>
    </w:p>
    <w:p w14:paraId="6BC3BDA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snapToGrid w:val="0"/>
          <w:sz w:val="16"/>
          <w:lang w:eastAsia="en-GB"/>
        </w:rPr>
        <w:t>PDUSession</w:t>
      </w:r>
      <w:r w:rsidRPr="00B818AB">
        <w:rPr>
          <w:rFonts w:ascii="Courier New" w:hAnsi="Courier New"/>
          <w:sz w:val="16"/>
          <w:lang w:eastAsia="en-GB"/>
        </w:rPr>
        <w:t>-ID,</w:t>
      </w:r>
    </w:p>
    <w:p w14:paraId="4F4F718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PDUSession-List,</w:t>
      </w:r>
    </w:p>
    <w:p w14:paraId="35C33B5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PDUSession-List-withCause,</w:t>
      </w:r>
    </w:p>
    <w:p w14:paraId="1DC900C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PDUSession-List-withDataForwardingFromTarget,</w:t>
      </w:r>
    </w:p>
    <w:p w14:paraId="4330A42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PDUSession-List-withDataForwardingRequest,</w:t>
      </w:r>
    </w:p>
    <w:p w14:paraId="3C15F9F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PDUSessionResourcesAdmitted-List,</w:t>
      </w:r>
    </w:p>
    <w:p w14:paraId="3222EF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PDUSessionResourcesNotAdmitted-List,</w:t>
      </w:r>
    </w:p>
    <w:p w14:paraId="0151276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PDUSessionResourcesToBeSetup-List,</w:t>
      </w:r>
    </w:p>
    <w:p w14:paraId="21622BD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4E385CC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634D025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14:paraId="1C5EDDD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14:paraId="7E71DAC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PDUSessionResourceSecondaryRATUsageList,</w:t>
      </w:r>
    </w:p>
    <w:p w14:paraId="70E2AAF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PDUSessionResourceSetupInfo-SNterminated,</w:t>
      </w:r>
    </w:p>
    <w:p w14:paraId="42C5485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PDUSessionResourceSetupInfo-MNterminated,</w:t>
      </w:r>
    </w:p>
    <w:p w14:paraId="25758C5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14:paraId="299507A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14:paraId="5553275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PDUSessionResourceModificationInfo-SNterminated,</w:t>
      </w:r>
    </w:p>
    <w:p w14:paraId="7218619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14:paraId="2C64877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PDUSessionResourceModificationResponseInfo-SNterminated,</w:t>
      </w:r>
    </w:p>
    <w:p w14:paraId="27ACCCB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2B35AFE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PDUSessionResourceModConfirmInfo-SNterminated,</w:t>
      </w:r>
    </w:p>
    <w:p w14:paraId="45AA896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PDUSessionResourceModConfirmInfo-MNterminated,</w:t>
      </w:r>
    </w:p>
    <w:p w14:paraId="3A656B9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PDUSessionResourceModRqdInfo-SNterminated,</w:t>
      </w:r>
    </w:p>
    <w:p w14:paraId="5FDD446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PDUSessionResourceModRqdInfo-MNterminated,</w:t>
      </w:r>
    </w:p>
    <w:p w14:paraId="4696781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PDUSessionType,</w:t>
      </w:r>
    </w:p>
    <w:p w14:paraId="1588EAB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QoSFlow</w:t>
      </w:r>
      <w:r w:rsidRPr="00B818AB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40A0127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QoSFlowNotificationControlIndicationInfo,</w:t>
      </w:r>
    </w:p>
    <w:p w14:paraId="57F23A3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B818AB">
        <w:rPr>
          <w:rFonts w:ascii="Courier New" w:hAnsi="Courier New"/>
          <w:sz w:val="16"/>
          <w:lang w:eastAsia="en-GB"/>
        </w:rPr>
        <w:tab/>
        <w:t>QoSFlows-List,</w:t>
      </w:r>
    </w:p>
    <w:p w14:paraId="02B07D5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</w:rPr>
        <w:t>RANPagingArea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7C63EC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ResetRequestTypeInfo,</w:t>
      </w:r>
    </w:p>
    <w:p w14:paraId="1B62A0D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ResetResponseTypeInfo,</w:t>
      </w:r>
    </w:p>
    <w:p w14:paraId="31C185C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RFSP-Index,</w:t>
      </w:r>
    </w:p>
    <w:p w14:paraId="683671D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RRCConfigIndication,</w:t>
      </w:r>
    </w:p>
    <w:p w14:paraId="0BBB498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RRCResumeCause,</w:t>
      </w:r>
    </w:p>
    <w:p w14:paraId="2B00D83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SCGConfigurationQuery,</w:t>
      </w:r>
    </w:p>
    <w:p w14:paraId="5A73D92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SecurityIndication,</w:t>
      </w:r>
    </w:p>
    <w:p w14:paraId="295F5E5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S-NG-RANnode-SecurityKey,</w:t>
      </w:r>
    </w:p>
    <w:p w14:paraId="4AB375B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SpectrumSharingGroupID,</w:t>
      </w:r>
    </w:p>
    <w:p w14:paraId="61B7D13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SplitSRBsTypes,</w:t>
      </w:r>
    </w:p>
    <w:p w14:paraId="63E1D56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S-NG-RANnode-Addition-Trigger-Ind,</w:t>
      </w:r>
    </w:p>
    <w:p w14:paraId="69C42FD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S-NSSAI,</w:t>
      </w:r>
    </w:p>
    <w:p w14:paraId="266B8AF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snapToGrid w:val="0"/>
          <w:sz w:val="16"/>
          <w:lang w:eastAsia="en-GB"/>
        </w:rPr>
        <w:tab/>
        <w:t>TAISupport-List,</w:t>
      </w:r>
    </w:p>
    <w:p w14:paraId="06BF135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Target-CGI,</w:t>
      </w:r>
    </w:p>
    <w:p w14:paraId="6B56339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650533A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eastAsia="Batang" w:hAnsi="Courier New"/>
          <w:noProof/>
          <w:sz w:val="16"/>
          <w:lang w:eastAsia="en-GB"/>
        </w:rPr>
        <w:t>TraceActivation,</w:t>
      </w:r>
    </w:p>
    <w:p w14:paraId="139AFF0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UEAggregateMaximumBitRate,</w:t>
      </w:r>
    </w:p>
    <w:p w14:paraId="3C37AC2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UEContextID,</w:t>
      </w:r>
    </w:p>
    <w:p w14:paraId="3ED5305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UEContextInfoRetrUECtxtResp,</w:t>
      </w:r>
    </w:p>
    <w:p w14:paraId="13AD167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UEContextKeptIndicator,</w:t>
      </w:r>
    </w:p>
    <w:p w14:paraId="72445D7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sz w:val="16"/>
          <w:szCs w:val="16"/>
          <w:lang w:eastAsia="en-GB"/>
        </w:rPr>
        <w:t>UEHistoryInformation,</w:t>
      </w:r>
    </w:p>
    <w:p w14:paraId="43C1ECC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UEIdentityIndexValue,</w:t>
      </w:r>
    </w:p>
    <w:p w14:paraId="01A56CA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UERadioCapabilityForPaging,</w:t>
      </w:r>
    </w:p>
    <w:p w14:paraId="42452A4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UERANPagingIdentity,</w:t>
      </w:r>
    </w:p>
    <w:p w14:paraId="72733B0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UESecurityCapabilities,</w:t>
      </w:r>
    </w:p>
    <w:p w14:paraId="49ABABE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UPTransportLayerInformation,</w:t>
      </w:r>
    </w:p>
    <w:p w14:paraId="59EE46E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UserPlaneTrafficActivityReport,</w:t>
      </w:r>
    </w:p>
    <w:p w14:paraId="25222C0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XnBenefitValue,</w:t>
      </w:r>
    </w:p>
    <w:p w14:paraId="2AFF35C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RANPagingFailure,</w:t>
      </w:r>
    </w:p>
    <w:p w14:paraId="1BBDC53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TNLConfigurationInfo,</w:t>
      </w:r>
    </w:p>
    <w:p w14:paraId="5A44A1B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MaximumCellListSize,</w:t>
      </w:r>
    </w:p>
    <w:p w14:paraId="15FD645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MessageOversizeNotification,</w:t>
      </w:r>
    </w:p>
    <w:p w14:paraId="34FF3C8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NG-RANTraceID</w:t>
      </w:r>
    </w:p>
    <w:p w14:paraId="3EC2594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E85FF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DB5AE9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FROM XnAP-IEs</w:t>
      </w:r>
    </w:p>
    <w:p w14:paraId="2DF8A5D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6FFC72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PrivateIE-Container{},</w:t>
      </w:r>
    </w:p>
    <w:p w14:paraId="0D891CE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ProtocolExtensionContainer{},</w:t>
      </w:r>
    </w:p>
    <w:p w14:paraId="6025D68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ProtocolIE-Container{},</w:t>
      </w:r>
    </w:p>
    <w:p w14:paraId="26A3DD6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ProtocolIE-ContainerList{},</w:t>
      </w:r>
    </w:p>
    <w:p w14:paraId="777067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ProtocolIE-ContainerPair{},</w:t>
      </w:r>
    </w:p>
    <w:p w14:paraId="2E45E30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ProtocolIE-ContainerPairList{},</w:t>
      </w:r>
    </w:p>
    <w:p w14:paraId="4A22C67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ProtocolIE-Single-Container{},</w:t>
      </w:r>
    </w:p>
    <w:p w14:paraId="33250EB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XNAP-PRIVATE-IES,</w:t>
      </w:r>
    </w:p>
    <w:p w14:paraId="2FB3290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XNAP-PROTOCOL-EXTENSION,</w:t>
      </w:r>
    </w:p>
    <w:p w14:paraId="0739A62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XNAP-PROTOCOL-IES,</w:t>
      </w:r>
    </w:p>
    <w:p w14:paraId="49A7A08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</w:t>
      </w:r>
    </w:p>
    <w:p w14:paraId="3EC7032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FROM XnAP-Containers</w:t>
      </w:r>
    </w:p>
    <w:p w14:paraId="73D10FB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655A95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F4D526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id-ActivatedServedCells,</w:t>
      </w:r>
    </w:p>
    <w:p w14:paraId="245E37C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id-ActivationIDforCellActivation,</w:t>
      </w:r>
    </w:p>
    <w:p w14:paraId="4D8F377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id-AdditionalDRBIDs,</w:t>
      </w:r>
    </w:p>
    <w:p w14:paraId="0A4EDBF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id-AMF-Region-Information,</w:t>
      </w:r>
    </w:p>
    <w:p w14:paraId="0E5889F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id-AMF-Region-Information-To-Add,</w:t>
      </w:r>
    </w:p>
    <w:p w14:paraId="75B275C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id-AMF-Region-Information-To-Delete,</w:t>
      </w:r>
    </w:p>
    <w:p w14:paraId="5A5DC02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id-AssistanceDataForRANPaging,</w:t>
      </w:r>
    </w:p>
    <w:p w14:paraId="59A1055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id-AvailableDRBIDs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115783E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id-Cause,</w:t>
      </w:r>
    </w:p>
    <w:p w14:paraId="656CC4F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id-cellAssistanceInfo-NR,</w:t>
      </w:r>
    </w:p>
    <w:p w14:paraId="18CDBFA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id-CellAndCapacityAssistanceInfo-EUTRA,</w:t>
      </w:r>
    </w:p>
    <w:p w14:paraId="283D534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id-CellAndCapacityAssistanceInfo-NR,</w:t>
      </w:r>
    </w:p>
    <w:p w14:paraId="53B1028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14:paraId="48BA6A7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id-UEContextID,</w:t>
      </w:r>
    </w:p>
    <w:p w14:paraId="3293B31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id-CriticalityDiagnostics,</w:t>
      </w:r>
    </w:p>
    <w:p w14:paraId="674990D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id-XnUAddressInfoperPDUSession-List,</w:t>
      </w:r>
    </w:p>
    <w:p w14:paraId="0C46065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id-DesiredActNotificationLevel,</w:t>
      </w:r>
    </w:p>
    <w:p w14:paraId="756CD0C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DRBsSubjectToStatusTransfer-List,</w:t>
      </w:r>
    </w:p>
    <w:p w14:paraId="6A913D9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id-ExpectedUEBehaviour,</w:t>
      </w:r>
    </w:p>
    <w:p w14:paraId="60F50D7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id-FiveGCMobilityRestrictionListContainer,</w:t>
      </w:r>
    </w:p>
    <w:p w14:paraId="34137EB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id-GlobalNG-RAN-node-ID,</w:t>
      </w:r>
    </w:p>
    <w:p w14:paraId="6AF18B3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id-GUAMI,</w:t>
      </w:r>
    </w:p>
    <w:p w14:paraId="4F77DC6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818AB">
        <w:rPr>
          <w:rFonts w:ascii="Courier New" w:hAnsi="Courier New"/>
          <w:noProof/>
          <w:sz w:val="16"/>
          <w:lang w:eastAsia="en-GB"/>
        </w:rPr>
        <w:t>indexToRatFrequSelectionPriority,</w:t>
      </w:r>
    </w:p>
    <w:p w14:paraId="444E760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id-List-of-served-cells-E-UTRA,</w:t>
      </w:r>
    </w:p>
    <w:p w14:paraId="111340B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id-List-of-served-cells-NR,</w:t>
      </w:r>
    </w:p>
    <w:p w14:paraId="2AA57EB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id-LocationInformationSN,</w:t>
      </w:r>
    </w:p>
    <w:p w14:paraId="29FB506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id-LocationInformationSNReporting,</w:t>
      </w:r>
    </w:p>
    <w:p w14:paraId="294961E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snapToGrid w:val="0"/>
          <w:sz w:val="16"/>
          <w:lang w:eastAsia="en-GB"/>
        </w:rPr>
        <w:t>LocationReportingInformation,</w:t>
      </w:r>
    </w:p>
    <w:p w14:paraId="7F3DC1D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id-MAC-I,</w:t>
      </w:r>
    </w:p>
    <w:p w14:paraId="7F43518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id-MaskedIMEISV,</w:t>
      </w:r>
    </w:p>
    <w:p w14:paraId="549B162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id-MN-to-SN-Container,</w:t>
      </w:r>
    </w:p>
    <w:p w14:paraId="5CAD06D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id-MobilityRestrictionList,</w:t>
      </w:r>
    </w:p>
    <w:p w14:paraId="74EB726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id-M-NG-RANnodeUEXnAPID,</w:t>
      </w:r>
    </w:p>
    <w:p w14:paraId="07913B5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id-new-NG-RAN-Cell-Identity,</w:t>
      </w:r>
    </w:p>
    <w:p w14:paraId="699DD1D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id-newNG-RANnodeUEXnAPID,</w:t>
      </w:r>
    </w:p>
    <w:p w14:paraId="66890F0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id-oldNG-RANnodeUEXnAPID,</w:t>
      </w:r>
    </w:p>
    <w:p w14:paraId="3311A60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id-OldtoNewNG-RANnodeResumeContainer,</w:t>
      </w:r>
    </w:p>
    <w:p w14:paraId="471A4BE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id-PagingDRX,</w:t>
      </w:r>
    </w:p>
    <w:p w14:paraId="56DDD69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noProof/>
          <w:snapToGrid w:val="0"/>
          <w:sz w:val="16"/>
        </w:rPr>
        <w:t>PagingPriority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77D851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id-PartialListIndicator-EUTRA,</w:t>
      </w:r>
    </w:p>
    <w:p w14:paraId="4567AC5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id-PartialListIndicator-NR,</w:t>
      </w:r>
    </w:p>
    <w:p w14:paraId="354AFEB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id-PCellID,</w:t>
      </w:r>
    </w:p>
    <w:p w14:paraId="191A710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14:paraId="266FA68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2454B30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id-PDUSessionResourcesAdmitted-List,</w:t>
      </w:r>
    </w:p>
    <w:p w14:paraId="6065FF6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14:paraId="4403A15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id-PDUSessionResourcesNotifyList,</w:t>
      </w:r>
    </w:p>
    <w:p w14:paraId="5A50F2F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id-PDUSessionToBeAddedAddReq,</w:t>
      </w:r>
    </w:p>
    <w:p w14:paraId="6E86240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id-PDUSessionToBeReleased-RelReqAck,</w:t>
      </w:r>
    </w:p>
    <w:p w14:paraId="2B211E2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noProof/>
          <w:snapToGrid w:val="0"/>
          <w:sz w:val="16"/>
        </w:rPr>
        <w:t>RANPagingArea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308D759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id-requestedSplitSRB,</w:t>
      </w:r>
    </w:p>
    <w:p w14:paraId="3DE4CB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id-RequiredNumberOfDRBIDs,</w:t>
      </w:r>
    </w:p>
    <w:p w14:paraId="0D66203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id-ResetRequestTypeInfo,</w:t>
      </w:r>
    </w:p>
    <w:p w14:paraId="21EF71B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id-ResetResponseTypeInfo,</w:t>
      </w:r>
    </w:p>
    <w:p w14:paraId="79EA641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id-RespondingNodeTypeConfigUpdateAck,</w:t>
      </w:r>
    </w:p>
    <w:p w14:paraId="300F257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bookmarkStart w:id="111" w:name="_Hlk519075372"/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noProof/>
          <w:sz w:val="16"/>
          <w:lang w:eastAsia="en-GB"/>
        </w:rPr>
        <w:t>RRCResumeCause,</w:t>
      </w:r>
    </w:p>
    <w:p w14:paraId="501E29E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id-selectedPLMN,</w:t>
      </w:r>
    </w:p>
    <w:bookmarkEnd w:id="111"/>
    <w:p w14:paraId="303AD95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id-ServedCellsToActivate,</w:t>
      </w:r>
    </w:p>
    <w:p w14:paraId="5CB1991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id-servedCellsToUpdate-E-UTRA,</w:t>
      </w:r>
    </w:p>
    <w:p w14:paraId="244A7B5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14:paraId="586B9C9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id-servedCellsToUpdate-NR,</w:t>
      </w:r>
    </w:p>
    <w:p w14:paraId="336325B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id-source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7DAAEE0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id-SpareDRBIDs,</w:t>
      </w:r>
    </w:p>
    <w:p w14:paraId="2179F80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id-S-NG-RANnodeMaxIPDataRate-UL,</w:t>
      </w:r>
    </w:p>
    <w:p w14:paraId="5F2DFA7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id-S-NG-RANnodeMaxIPDataRate-DL,</w:t>
      </w:r>
    </w:p>
    <w:p w14:paraId="01ED943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id-S-NG-RANnodeUEXnAPID,</w:t>
      </w:r>
    </w:p>
    <w:p w14:paraId="125C1A0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id-TAISupport-list,</w:t>
      </w:r>
    </w:p>
    <w:p w14:paraId="725EAD9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14:paraId="3537970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id-targetCellGlobalID,</w:t>
      </w:r>
    </w:p>
    <w:p w14:paraId="30A9177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id-target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61F5439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B818AB">
        <w:rPr>
          <w:rFonts w:ascii="Courier New" w:hAnsi="Courier New"/>
          <w:snapToGrid w:val="0"/>
          <w:sz w:val="16"/>
          <w:lang w:eastAsia="en-GB"/>
        </w:rPr>
        <w:tab/>
        <w:t>id-TimeToWait,</w:t>
      </w:r>
    </w:p>
    <w:p w14:paraId="192E9CC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id-TNLA-To-Add-List,</w:t>
      </w:r>
    </w:p>
    <w:p w14:paraId="2C4206A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id-TNLA-To-Update-List,</w:t>
      </w:r>
    </w:p>
    <w:p w14:paraId="7C0594D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id-TNLA-To-Remove-List,</w:t>
      </w:r>
    </w:p>
    <w:p w14:paraId="7D2B34E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id-TNLA-Setup-List,</w:t>
      </w:r>
    </w:p>
    <w:p w14:paraId="7D9A2CA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id-TNLA-Failed-To-Setup-List,</w:t>
      </w:r>
    </w:p>
    <w:p w14:paraId="1EB00AA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id-TraceActivation,</w:t>
      </w:r>
    </w:p>
    <w:p w14:paraId="6295E94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id-UEContextInfoHORequest,</w:t>
      </w:r>
    </w:p>
    <w:p w14:paraId="2C24557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id-UEContextInfoRetrUECtxtResp,</w:t>
      </w:r>
    </w:p>
    <w:p w14:paraId="08EF80F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noProof/>
          <w:sz w:val="16"/>
          <w:lang w:eastAsia="en-GB"/>
        </w:rPr>
        <w:t>UEContextKeptIndicator,</w:t>
      </w:r>
    </w:p>
    <w:p w14:paraId="67322E5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id-UEContextRefAtSN-HORequest,</w:t>
      </w:r>
    </w:p>
    <w:p w14:paraId="0B28671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sz w:val="16"/>
          <w:szCs w:val="16"/>
          <w:lang w:eastAsia="en-GB"/>
        </w:rPr>
        <w:t>UEHistoryInformation,</w:t>
      </w:r>
    </w:p>
    <w:p w14:paraId="2807D2F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id-UEIdentityIndexValue,</w:t>
      </w:r>
    </w:p>
    <w:p w14:paraId="4F363AD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id-UERANPagingIdentity,</w:t>
      </w:r>
    </w:p>
    <w:p w14:paraId="6E7CC29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B818AB">
        <w:rPr>
          <w:rFonts w:ascii="Courier New" w:hAnsi="Courier New"/>
          <w:noProof/>
          <w:sz w:val="16"/>
          <w:lang w:eastAsia="en-GB"/>
        </w:rPr>
        <w:t>UESecurityCapabilities,</w:t>
      </w:r>
    </w:p>
    <w:p w14:paraId="43411AC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id-UserPlaneTrafficActivityReport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33AE1A7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id-XnRemovalThreshold,</w:t>
      </w:r>
    </w:p>
    <w:p w14:paraId="393B1C7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id-PDUSessionAdmittedAddedAddReqAck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2BBF6F5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id-PDUSessionNotAdmittedAddReqAck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6A1E8D2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id-SN-to-MN-Container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311B093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id-RRCConfigIndication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753E0F5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id-SplitSRB-RRCTransfer,</w:t>
      </w:r>
    </w:p>
    <w:p w14:paraId="68E0A1C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id-UEReportRRCTransfer,</w:t>
      </w:r>
    </w:p>
    <w:p w14:paraId="0CAB294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>id-PDUSessionReleasedList-RelConf,</w:t>
      </w:r>
    </w:p>
    <w:p w14:paraId="1D5B8EC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id-BearersSubjectToCounterCheck,</w:t>
      </w:r>
    </w:p>
    <w:p w14:paraId="5C80C65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id-PDUSessionToBeReleasedList-RelRqd,</w:t>
      </w:r>
    </w:p>
    <w:p w14:paraId="534639A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id-ResponseInfo-ReconfCompl,</w:t>
      </w:r>
    </w:p>
    <w:p w14:paraId="481F403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id-initiatingNodeType-ResourceCoordRequest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71EE874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B818AB">
        <w:rPr>
          <w:rFonts w:ascii="Courier New" w:hAnsi="Courier New"/>
          <w:noProof/>
          <w:sz w:val="16"/>
          <w:lang w:eastAsia="en-GB"/>
        </w:rPr>
        <w:t>,</w:t>
      </w:r>
    </w:p>
    <w:p w14:paraId="66C92CD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id-PDUSessionToBeReleased-RelReq,</w:t>
      </w:r>
    </w:p>
    <w:p w14:paraId="4ECB651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id-PDUSession-SNChangeRequired-List,</w:t>
      </w:r>
    </w:p>
    <w:p w14:paraId="6BF2FE4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id-PDUSession-SNChangeConfirm-List,</w:t>
      </w:r>
    </w:p>
    <w:p w14:paraId="64119D1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id-PDCPChangeIndication,</w:t>
      </w:r>
    </w:p>
    <w:p w14:paraId="12C5721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id-SCGConfigurationQuery,</w:t>
      </w:r>
    </w:p>
    <w:p w14:paraId="3BB6052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id-UEContextInfo-SNModRequest,</w:t>
      </w:r>
    </w:p>
    <w:p w14:paraId="50EFFF6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id-requestedSplitSRBrelease,</w:t>
      </w:r>
    </w:p>
    <w:p w14:paraId="2227187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id-PDUSessionAdmitted-SNModResponse,</w:t>
      </w:r>
    </w:p>
    <w:p w14:paraId="50E38B7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14:paraId="4469369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id-admittedSplitSRB,</w:t>
      </w:r>
    </w:p>
    <w:p w14:paraId="135FC56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id-admittedSplitSRBrelease,</w:t>
      </w:r>
    </w:p>
    <w:p w14:paraId="5C23C62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id-PDUSessionAdmittedModSNModConfirm,</w:t>
      </w:r>
    </w:p>
    <w:p w14:paraId="6375643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id-PDUSessionReleasedSNModConfirm,</w:t>
      </w:r>
    </w:p>
    <w:p w14:paraId="2992659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id-s-ng-RANnode-SecurityKey,</w:t>
      </w:r>
    </w:p>
    <w:p w14:paraId="705093B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z w:val="16"/>
          <w:lang w:eastAsia="en-GB"/>
        </w:rPr>
        <w:t>id-PDUSessionToBeModifiedSNModRequired,</w:t>
      </w:r>
    </w:p>
    <w:p w14:paraId="5E3EE9D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id-S-NG-RANnodeUE-AMBR,</w:t>
      </w:r>
    </w:p>
    <w:p w14:paraId="2E9D660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id-PDUSessionToBeReleasedSNModRequired,</w:t>
      </w:r>
    </w:p>
    <w:p w14:paraId="675FBF4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id-target-S-NG-RANnodeID,</w:t>
      </w:r>
    </w:p>
    <w:p w14:paraId="5F3920F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id-S-NSSAI,</w:t>
      </w:r>
    </w:p>
    <w:p w14:paraId="2DB2835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id-MR-DC-ResourceCoordinationInfo,</w:t>
      </w:r>
    </w:p>
    <w:p w14:paraId="346571C1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id-RANPagingFailure,</w:t>
      </w:r>
    </w:p>
    <w:p w14:paraId="32C9C81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id-UERadioCapabilityForPaging,</w:t>
      </w:r>
    </w:p>
    <w:p w14:paraId="020DDF1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id-PDUSessionDataForwarding-SNModResponse,</w:t>
      </w:r>
    </w:p>
    <w:p w14:paraId="6933584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id-Secondary-MN-Xn-U-TNLInfoatM,</w:t>
      </w:r>
    </w:p>
    <w:p w14:paraId="71CF8CF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id-NE-DC-TDM-Pattern,</w:t>
      </w:r>
    </w:p>
    <w:p w14:paraId="425FCE6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</w:r>
      <w:r w:rsidRPr="00B818AB">
        <w:rPr>
          <w:rFonts w:ascii="Courier New" w:hAnsi="Courier New"/>
          <w:snapToGrid w:val="0"/>
          <w:sz w:val="16"/>
        </w:rPr>
        <w:t>id-InterfaceInstanceIndication,</w:t>
      </w:r>
    </w:p>
    <w:p w14:paraId="707E03D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id-S-NG-RANnode-Addition-Trigger-Ind,</w:t>
      </w:r>
    </w:p>
    <w:p w14:paraId="2D65E7F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id-DRBs-transferred-to-MN,</w:t>
      </w:r>
    </w:p>
    <w:p w14:paraId="39816DB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id-TNLConfigurationInfo,</w:t>
      </w:r>
    </w:p>
    <w:p w14:paraId="355ABDA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val="en-US" w:eastAsia="en-GB"/>
        </w:rPr>
      </w:pPr>
      <w:r w:rsidRPr="00B818AB">
        <w:rPr>
          <w:rFonts w:ascii="Courier New" w:hAnsi="Courier New" w:cs="Courier New"/>
          <w:noProof/>
          <w:sz w:val="16"/>
          <w:lang w:val="en-US" w:eastAsia="en-GB"/>
        </w:rPr>
        <w:tab/>
        <w:t>id-MessageOversizeNotification,</w:t>
      </w:r>
    </w:p>
    <w:p w14:paraId="752B788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id-NG-RANTraceID,</w:t>
      </w:r>
    </w:p>
    <w:p w14:paraId="1FBBB55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id-FastMCGRecoveryRRCTransfer-SN-to-MN,</w:t>
      </w:r>
    </w:p>
    <w:p w14:paraId="7F28FD2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id-FastMCGRecoveryRRCTransfer-MN-to-SN,</w:t>
      </w:r>
    </w:p>
    <w:p w14:paraId="6284E1F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id-RequestedFastMCGRecoveryViaSRB3,</w:t>
      </w:r>
    </w:p>
    <w:p w14:paraId="1EDD9314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id-A</w:t>
      </w:r>
      <w:r w:rsidRPr="00B818AB">
        <w:rPr>
          <w:rFonts w:ascii="Courier New" w:hAnsi="Courier New"/>
          <w:noProof/>
          <w:sz w:val="16"/>
          <w:lang w:eastAsia="ja-JP"/>
        </w:rPr>
        <w:t>vailable</w:t>
      </w:r>
      <w:r w:rsidRPr="00B818AB">
        <w:rPr>
          <w:rFonts w:ascii="Courier New" w:hAnsi="Courier New"/>
          <w:noProof/>
          <w:sz w:val="16"/>
          <w:lang w:eastAsia="en-GB"/>
        </w:rPr>
        <w:t>FastMCGRecoveryViaSRB3,</w:t>
      </w:r>
    </w:p>
    <w:p w14:paraId="356031A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id-RequestedFastMCGRecoveryViaSRB3Release,</w:t>
      </w:r>
    </w:p>
    <w:p w14:paraId="465D5671" w14:textId="2262231C" w:rsid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2" w:author="Ericsson User" w:date="2020-06-05T21:14:00Z"/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id-ReleaseFastMCGRecoveryViaSRB3,</w:t>
      </w:r>
    </w:p>
    <w:p w14:paraId="29E9B839" w14:textId="14824A63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ins w:id="113" w:author="Ericsson User" w:date="2020-06-05T21:14:00Z">
        <w:r>
          <w:rPr>
            <w:rFonts w:ascii="Courier New" w:hAnsi="Courier New"/>
            <w:noProof/>
            <w:sz w:val="16"/>
            <w:lang w:eastAsia="en-GB"/>
          </w:rPr>
          <w:tab/>
          <w:t>id-</w:t>
        </w:r>
      </w:ins>
      <w:ins w:id="114" w:author="Ericsson User" w:date="2020-06-11T15:03:00Z">
        <w:r w:rsidR="00572F11" w:rsidRPr="00572F11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</w:t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>CHO-MRDC-</w:t>
        </w:r>
      </w:ins>
      <w:ins w:id="115" w:author="Ericsson User" w:date="2020-06-05T21:14:00Z">
        <w:r w:rsidRPr="00B818AB">
          <w:rPr>
            <w:rFonts w:ascii="Courier New" w:hAnsi="Courier New"/>
            <w:noProof/>
            <w:snapToGrid w:val="0"/>
            <w:sz w:val="16"/>
            <w:lang w:eastAsia="en-GB"/>
          </w:rPr>
          <w:t>Indicator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05C9FC2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0DC1CF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7512387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ECCB10F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maxnoofCellsinNG-RANnode,</w:t>
      </w:r>
    </w:p>
    <w:p w14:paraId="1DB15D13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maxnoofDRBs,</w:t>
      </w:r>
    </w:p>
    <w:p w14:paraId="384C667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maxnoofPDUSessio</w:t>
      </w:r>
      <w:r w:rsidRPr="00B818AB">
        <w:rPr>
          <w:rFonts w:ascii="Courier New" w:hAnsi="Courier New"/>
          <w:noProof/>
          <w:sz w:val="16"/>
          <w:lang w:eastAsia="en-GB"/>
        </w:rPr>
        <w:t>ns,</w:t>
      </w:r>
    </w:p>
    <w:p w14:paraId="66039E6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B818AB">
        <w:rPr>
          <w:rFonts w:ascii="Courier New" w:hAnsi="Courier New"/>
          <w:noProof/>
          <w:sz w:val="16"/>
          <w:lang w:eastAsia="en-GB"/>
        </w:rPr>
        <w:tab/>
        <w:t>maxnoofQoSFlows</w:t>
      </w:r>
    </w:p>
    <w:p w14:paraId="33E1821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FROM XnAP-Constants;</w:t>
      </w:r>
    </w:p>
    <w:p w14:paraId="6D491CB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35C938D" w14:textId="77777777" w:rsidR="00B818AB" w:rsidRDefault="00B818AB" w:rsidP="00B818AB">
      <w:pPr>
        <w:pStyle w:val="FirstChange"/>
        <w:rPr>
          <w:b/>
          <w:color w:val="auto"/>
          <w:highlight w:val="yellow"/>
        </w:rPr>
      </w:pPr>
    </w:p>
    <w:p w14:paraId="03A6AB69" w14:textId="4406C912" w:rsidR="00B818AB" w:rsidRDefault="00B818AB" w:rsidP="00B818AB">
      <w:pPr>
        <w:pStyle w:val="FirstChange"/>
        <w:rPr>
          <w:b/>
          <w:color w:val="auto"/>
        </w:rPr>
      </w:pPr>
      <w:r w:rsidRPr="00B818AB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2C0A80FC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A0312F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2FBA29D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XN-U ADDRESS INDICATION</w:t>
      </w:r>
    </w:p>
    <w:p w14:paraId="1A9A37C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95B9A5A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3D313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9689A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XnUAddressIndication ::= SEQUENCE {</w:t>
      </w:r>
    </w:p>
    <w:p w14:paraId="222C017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{{ XnUAddressIndication-IEs}},</w:t>
      </w:r>
    </w:p>
    <w:p w14:paraId="0D403F38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4C601C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B3F6FEE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BB5FDA9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XnUAddressIndication-IEs XNAP-PROTOCOL-IES ::= {</w:t>
      </w:r>
    </w:p>
    <w:p w14:paraId="0FD13482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{ ID id-newNG-RANnodeUEXnAPID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B818AB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7D8194B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{ ID id-oldNG-RANnodeUEXnAPID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B818AB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2B57BF51" w14:textId="77777777" w:rsid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" w:author="Ericsson User" w:date="2020-06-05T21:10:00Z"/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{ ID id-XnUAddressInfoperPDUSession-List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TYPE XnUAddressInfoperPDUSession-List</w:t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117" w:author="Ericsson User" w:date="2020-06-05T21:10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84F49AE" w14:textId="5CAEABC0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ins w:id="118" w:author="Ericsson User" w:date="2020-06-05T21:1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119" w:author="Ericsson User" w:date="2020-06-11T15:03:00Z"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>{ ID id-CHO-MRDC-</w:t>
        </w:r>
        <w:r w:rsidR="00572F11" w:rsidRPr="00B818AB">
          <w:rPr>
            <w:rFonts w:ascii="Courier New" w:hAnsi="Courier New"/>
            <w:noProof/>
            <w:snapToGrid w:val="0"/>
            <w:sz w:val="16"/>
            <w:lang w:eastAsia="en-GB"/>
          </w:rPr>
          <w:t>Indicator</w:t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 w:rsidRPr="00B818AB">
          <w:rPr>
            <w:rFonts w:ascii="Courier New" w:hAnsi="Courier New"/>
            <w:noProof/>
            <w:snapToGrid w:val="0"/>
            <w:sz w:val="16"/>
            <w:lang w:eastAsia="en-GB"/>
          </w:rPr>
          <w:t>CRITICALITY reject</w:t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CHO-MRDC-</w:t>
        </w:r>
        <w:r w:rsidR="00572F11" w:rsidRPr="00B818AB">
          <w:rPr>
            <w:rFonts w:ascii="Courier New" w:hAnsi="Courier New"/>
            <w:noProof/>
            <w:snapToGrid w:val="0"/>
            <w:sz w:val="16"/>
            <w:lang w:eastAsia="en-GB"/>
          </w:rPr>
          <w:t>Indicator</w:t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</w:t>
        </w:r>
        <w:r w:rsidR="00572F11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</w:t>
        </w:r>
      </w:ins>
      <w:ins w:id="120" w:author="Ericsson User" w:date="2020-06-05T21:12:00Z">
        <w:r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  <w:r w:rsidRPr="00B818A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4CA8695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899CAF6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B818A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F0C0820" w14:textId="77777777" w:rsidR="00B818AB" w:rsidRPr="00B818AB" w:rsidRDefault="00B818AB" w:rsidP="00B81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B304DDC" w14:textId="29583BF7" w:rsidR="00B818AB" w:rsidRDefault="00B818AB" w:rsidP="00B818AB">
      <w:pPr>
        <w:pStyle w:val="FirstChange"/>
        <w:rPr>
          <w:b/>
          <w:color w:val="auto"/>
        </w:rPr>
      </w:pPr>
      <w:r w:rsidRPr="00B818AB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249952BD" w14:textId="77777777" w:rsidR="00B818AB" w:rsidRPr="00B818AB" w:rsidRDefault="00B818AB" w:rsidP="00B818A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en-GB"/>
        </w:rPr>
      </w:pPr>
      <w:bookmarkStart w:id="121" w:name="_Toc20955408"/>
      <w:bookmarkStart w:id="122" w:name="_Toc29991616"/>
      <w:bookmarkStart w:id="123" w:name="_Toc36556019"/>
      <w:r w:rsidRPr="00B818AB">
        <w:rPr>
          <w:sz w:val="28"/>
          <w:lang w:eastAsia="en-GB"/>
        </w:rPr>
        <w:t>9.3.5</w:t>
      </w:r>
      <w:r w:rsidRPr="00B818AB">
        <w:rPr>
          <w:sz w:val="28"/>
          <w:lang w:eastAsia="en-GB"/>
        </w:rPr>
        <w:tab/>
        <w:t>Information Element definitions</w:t>
      </w:r>
      <w:bookmarkEnd w:id="121"/>
      <w:bookmarkEnd w:id="122"/>
      <w:bookmarkEnd w:id="123"/>
    </w:p>
    <w:p w14:paraId="21F6C663" w14:textId="77777777" w:rsidR="00B818AB" w:rsidRDefault="00B818AB" w:rsidP="00B818AB">
      <w:pPr>
        <w:pStyle w:val="FirstChange"/>
        <w:rPr>
          <w:b/>
          <w:color w:val="auto"/>
        </w:rPr>
      </w:pPr>
      <w:r w:rsidRPr="00B818AB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41D1D466" w14:textId="77777777" w:rsidR="00572F11" w:rsidRPr="004D6344" w:rsidDel="004D6344" w:rsidRDefault="00572F11" w:rsidP="00572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24" w:author="Ericsson User" w:date="2020-06-11T15:03:00Z"/>
          <w:del w:id="125" w:author="Ericsson User" w:date="2020-06-05T21:19:00Z"/>
          <w:rFonts w:ascii="Courier New" w:hAnsi="Courier New"/>
          <w:noProof/>
          <w:sz w:val="16"/>
          <w:lang w:eastAsia="en-GB"/>
        </w:rPr>
      </w:pPr>
      <w:ins w:id="126" w:author="Ericsson User" w:date="2020-06-11T15:03:00Z">
        <w:r>
          <w:rPr>
            <w:rFonts w:ascii="Courier New" w:hAnsi="Courier New"/>
            <w:noProof/>
            <w:sz w:val="16"/>
            <w:lang w:eastAsia="en-GB"/>
          </w:rPr>
          <w:t>CHO-MRDC-</w:t>
        </w:r>
        <w:r w:rsidRPr="004D6344">
          <w:rPr>
            <w:rFonts w:ascii="Courier New" w:hAnsi="Courier New"/>
            <w:noProof/>
            <w:sz w:val="16"/>
            <w:lang w:eastAsia="en-GB"/>
          </w:rPr>
          <w:t>Indicator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4D6344">
          <w:rPr>
            <w:rFonts w:ascii="Courier New" w:hAnsi="Courier New"/>
            <w:noProof/>
            <w:sz w:val="16"/>
            <w:lang w:eastAsia="en-GB"/>
          </w:rPr>
          <w:t>::= ENUMERATED {</w:t>
        </w:r>
        <w:r>
          <w:rPr>
            <w:rFonts w:ascii="Courier New" w:hAnsi="Courier New"/>
            <w:noProof/>
            <w:sz w:val="16"/>
            <w:lang w:eastAsia="en-GB"/>
          </w:rPr>
          <w:t>true</w:t>
        </w:r>
        <w:r w:rsidRPr="004D6344">
          <w:rPr>
            <w:rFonts w:ascii="Courier New" w:eastAsia="MS Mincho" w:hAnsi="Courier New"/>
            <w:noProof/>
            <w:sz w:val="16"/>
            <w:lang w:eastAsia="ja-JP"/>
          </w:rPr>
          <w:t>,</w:t>
        </w:r>
        <w:r>
          <w:rPr>
            <w:rFonts w:ascii="Courier New" w:eastAsia="MS Mincho" w:hAnsi="Courier New"/>
            <w:noProof/>
            <w:sz w:val="16"/>
            <w:lang w:eastAsia="ja-JP"/>
          </w:rPr>
          <w:t xml:space="preserve"> </w:t>
        </w:r>
        <w:r w:rsidRPr="004D6344">
          <w:rPr>
            <w:rFonts w:ascii="Courier New" w:hAnsi="Courier New"/>
            <w:noProof/>
            <w:sz w:val="16"/>
            <w:lang w:eastAsia="en-GB"/>
          </w:rPr>
          <w:t>...}</w:t>
        </w:r>
      </w:ins>
    </w:p>
    <w:p w14:paraId="5F00FD83" w14:textId="77777777" w:rsidR="004D6344" w:rsidRDefault="004D6344" w:rsidP="004D6344">
      <w:pPr>
        <w:pStyle w:val="FirstChange"/>
        <w:rPr>
          <w:b/>
          <w:color w:val="auto"/>
          <w:highlight w:val="yellow"/>
        </w:rPr>
      </w:pPr>
    </w:p>
    <w:p w14:paraId="6D9E7EDB" w14:textId="74759C7B" w:rsidR="004D6344" w:rsidRDefault="004D6344" w:rsidP="004D6344">
      <w:pPr>
        <w:pStyle w:val="FirstChange"/>
        <w:rPr>
          <w:b/>
          <w:color w:val="auto"/>
        </w:rPr>
      </w:pPr>
      <w:r w:rsidRPr="00B818AB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66E68EEC" w14:textId="77777777" w:rsidR="001D6EE7" w:rsidRPr="00FD0425" w:rsidRDefault="001D6EE7" w:rsidP="001D6EE7">
      <w:pPr>
        <w:pStyle w:val="Heading3"/>
      </w:pPr>
      <w:bookmarkStart w:id="127" w:name="_Toc20955410"/>
      <w:bookmarkStart w:id="128" w:name="_Toc29991618"/>
      <w:bookmarkStart w:id="129" w:name="_Toc36556021"/>
      <w:r w:rsidRPr="00FD0425">
        <w:t>9.3.7</w:t>
      </w:r>
      <w:r w:rsidRPr="00FD0425">
        <w:tab/>
        <w:t>Constant definitions</w:t>
      </w:r>
      <w:bookmarkEnd w:id="127"/>
      <w:bookmarkEnd w:id="128"/>
      <w:bookmarkEnd w:id="129"/>
    </w:p>
    <w:p w14:paraId="3605EBB2" w14:textId="77777777" w:rsidR="001D6EE7" w:rsidRPr="00FD0425" w:rsidRDefault="001D6EE7" w:rsidP="001D6E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2FDE16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7367C456" w14:textId="77777777" w:rsidR="001D6EE7" w:rsidRPr="00FD0425" w:rsidRDefault="001D6EE7" w:rsidP="001D6EE7">
      <w:pPr>
        <w:pStyle w:val="PL"/>
      </w:pPr>
      <w:r w:rsidRPr="00FD0425">
        <w:t>--</w:t>
      </w:r>
    </w:p>
    <w:p w14:paraId="6EE408FB" w14:textId="77777777" w:rsidR="001D6EE7" w:rsidRPr="00FD0425" w:rsidRDefault="001D6EE7" w:rsidP="001D6EE7">
      <w:pPr>
        <w:pStyle w:val="PL"/>
      </w:pPr>
      <w:r w:rsidRPr="00FD0425">
        <w:t>-- Constant definitions</w:t>
      </w:r>
    </w:p>
    <w:p w14:paraId="3D397B32" w14:textId="77777777" w:rsidR="001D6EE7" w:rsidRPr="00FD0425" w:rsidRDefault="001D6EE7" w:rsidP="001D6EE7">
      <w:pPr>
        <w:pStyle w:val="PL"/>
      </w:pPr>
      <w:r w:rsidRPr="00FD0425">
        <w:t>--</w:t>
      </w:r>
    </w:p>
    <w:p w14:paraId="61380A4C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3DEFFD58" w14:textId="77777777" w:rsidR="001D6EE7" w:rsidRPr="00FD0425" w:rsidRDefault="001D6EE7" w:rsidP="001D6EE7">
      <w:pPr>
        <w:pStyle w:val="PL"/>
      </w:pPr>
    </w:p>
    <w:p w14:paraId="3AD6FCD9" w14:textId="77777777" w:rsidR="001D6EE7" w:rsidRPr="00FD0425" w:rsidRDefault="001D6EE7" w:rsidP="001D6EE7">
      <w:pPr>
        <w:pStyle w:val="PL"/>
      </w:pPr>
      <w:r w:rsidRPr="00FD0425">
        <w:t>XnAP-Constants {</w:t>
      </w:r>
    </w:p>
    <w:p w14:paraId="64AEEF8A" w14:textId="77777777" w:rsidR="001D6EE7" w:rsidRPr="00FD0425" w:rsidRDefault="001D6EE7" w:rsidP="001D6EE7">
      <w:pPr>
        <w:pStyle w:val="PL"/>
      </w:pPr>
      <w:r w:rsidRPr="00FD0425">
        <w:t>itu-t (0) identified-organization (4) etsi (0) mobileDomain (0)</w:t>
      </w:r>
    </w:p>
    <w:p w14:paraId="262871C0" w14:textId="77777777" w:rsidR="001D6EE7" w:rsidRPr="00FD0425" w:rsidRDefault="001D6EE7" w:rsidP="001D6EE7">
      <w:pPr>
        <w:pStyle w:val="PL"/>
      </w:pPr>
      <w:r w:rsidRPr="00FD0425">
        <w:t>ngran-Access (22) modules (3) xnap (2) version1 (1) xnap-Constants (4) }</w:t>
      </w:r>
    </w:p>
    <w:p w14:paraId="78A0ACD0" w14:textId="77777777" w:rsidR="001D6EE7" w:rsidRPr="00FD0425" w:rsidRDefault="001D6EE7" w:rsidP="001D6EE7">
      <w:pPr>
        <w:pStyle w:val="PL"/>
      </w:pPr>
    </w:p>
    <w:p w14:paraId="47128E24" w14:textId="77777777" w:rsidR="001D6EE7" w:rsidRPr="00FD0425" w:rsidRDefault="001D6EE7" w:rsidP="001D6EE7">
      <w:pPr>
        <w:pStyle w:val="PL"/>
      </w:pPr>
      <w:r w:rsidRPr="00FD0425">
        <w:t>DEFINITIONS AUTOMATIC TAGS ::=</w:t>
      </w:r>
    </w:p>
    <w:p w14:paraId="2DE3C82E" w14:textId="77777777" w:rsidR="001D6EE7" w:rsidRPr="00FD0425" w:rsidRDefault="001D6EE7" w:rsidP="001D6EE7">
      <w:pPr>
        <w:pStyle w:val="PL"/>
      </w:pPr>
    </w:p>
    <w:p w14:paraId="16836308" w14:textId="77777777" w:rsidR="001D6EE7" w:rsidRPr="00FD0425" w:rsidRDefault="001D6EE7" w:rsidP="001D6EE7">
      <w:pPr>
        <w:pStyle w:val="PL"/>
      </w:pPr>
      <w:r w:rsidRPr="00FD0425">
        <w:t>BEGIN</w:t>
      </w:r>
    </w:p>
    <w:p w14:paraId="497AE6F9" w14:textId="77777777" w:rsidR="001D6EE7" w:rsidRPr="00FD0425" w:rsidRDefault="001D6EE7" w:rsidP="001D6EE7">
      <w:pPr>
        <w:pStyle w:val="PL"/>
      </w:pPr>
    </w:p>
    <w:p w14:paraId="0AFBB9B9" w14:textId="77777777" w:rsidR="001D6EE7" w:rsidRPr="00FD0425" w:rsidRDefault="001D6EE7" w:rsidP="001D6EE7">
      <w:pPr>
        <w:pStyle w:val="PL"/>
      </w:pPr>
      <w:r w:rsidRPr="00FD0425">
        <w:t>IMPORTS</w:t>
      </w:r>
    </w:p>
    <w:p w14:paraId="7610AAD2" w14:textId="77777777" w:rsidR="001D6EE7" w:rsidRPr="00FD0425" w:rsidRDefault="001D6EE7" w:rsidP="001D6EE7">
      <w:pPr>
        <w:pStyle w:val="PL"/>
      </w:pPr>
      <w:r w:rsidRPr="00FD0425">
        <w:lastRenderedPageBreak/>
        <w:tab/>
        <w:t>ProcedureCode,</w:t>
      </w:r>
    </w:p>
    <w:p w14:paraId="78763877" w14:textId="77777777" w:rsidR="001D6EE7" w:rsidRPr="00FD0425" w:rsidRDefault="001D6EE7" w:rsidP="001D6EE7">
      <w:pPr>
        <w:pStyle w:val="PL"/>
      </w:pPr>
      <w:r w:rsidRPr="00FD0425">
        <w:tab/>
        <w:t>ProtocolIE-ID</w:t>
      </w:r>
    </w:p>
    <w:p w14:paraId="6A6128EF" w14:textId="77777777" w:rsidR="001D6EE7" w:rsidRPr="00FD0425" w:rsidRDefault="001D6EE7" w:rsidP="001D6EE7">
      <w:pPr>
        <w:pStyle w:val="PL"/>
      </w:pPr>
      <w:r w:rsidRPr="00FD0425">
        <w:t>FROM XnAP-CommonDataTypes;</w:t>
      </w:r>
    </w:p>
    <w:p w14:paraId="2C6C54D5" w14:textId="77777777" w:rsidR="001D6EE7" w:rsidRPr="00FD0425" w:rsidRDefault="001D6EE7" w:rsidP="001D6EE7">
      <w:pPr>
        <w:pStyle w:val="PL"/>
      </w:pPr>
    </w:p>
    <w:p w14:paraId="52FF3A75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2472747F" w14:textId="77777777" w:rsidR="001D6EE7" w:rsidRPr="00FD0425" w:rsidRDefault="001D6EE7" w:rsidP="001D6EE7">
      <w:pPr>
        <w:pStyle w:val="PL"/>
      </w:pPr>
      <w:r w:rsidRPr="00FD0425">
        <w:t>--</w:t>
      </w:r>
    </w:p>
    <w:p w14:paraId="55EBE562" w14:textId="77777777" w:rsidR="001D6EE7" w:rsidRPr="00FD0425" w:rsidRDefault="001D6EE7" w:rsidP="001D6EE7">
      <w:pPr>
        <w:pStyle w:val="PL"/>
        <w:outlineLvl w:val="3"/>
      </w:pPr>
      <w:r w:rsidRPr="00FD0425">
        <w:t>-- Elementary Procedures</w:t>
      </w:r>
    </w:p>
    <w:p w14:paraId="55CBB1BF" w14:textId="77777777" w:rsidR="001D6EE7" w:rsidRPr="00FD0425" w:rsidRDefault="001D6EE7" w:rsidP="001D6EE7">
      <w:pPr>
        <w:pStyle w:val="PL"/>
      </w:pPr>
      <w:r w:rsidRPr="00FD0425">
        <w:t>--</w:t>
      </w:r>
    </w:p>
    <w:p w14:paraId="026EE1BA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72D66147" w14:textId="77777777" w:rsidR="001D6EE7" w:rsidRPr="00FD0425" w:rsidRDefault="001D6EE7" w:rsidP="001D6EE7">
      <w:pPr>
        <w:pStyle w:val="PL"/>
      </w:pPr>
    </w:p>
    <w:p w14:paraId="255ED04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1697C3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6CF92A4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43961B0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8657B0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82E5A9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5564DE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AF6E10C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C244C3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078BF4E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F3F1A7C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2E7D55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2F08A0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0ED02F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F96B8C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43CAE32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6F3A711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C5D12D0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9A7950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2D0CCA64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EBD359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1BBEDFB1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498555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30F458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BEBDC4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26DA600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385EF31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436168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A0BF15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73699CF" w14:textId="77777777" w:rsidR="001D6EE7" w:rsidRPr="00FD0425" w:rsidRDefault="001D6EE7" w:rsidP="001D6EE7">
      <w:pPr>
        <w:pStyle w:val="PL"/>
        <w:rPr>
          <w:snapToGrid w:val="0"/>
        </w:rPr>
      </w:pPr>
    </w:p>
    <w:p w14:paraId="74B74FB2" w14:textId="77777777" w:rsidR="001D6EE7" w:rsidRPr="00FD0425" w:rsidRDefault="001D6EE7" w:rsidP="001D6EE7">
      <w:pPr>
        <w:pStyle w:val="PL"/>
        <w:rPr>
          <w:snapToGrid w:val="0"/>
        </w:rPr>
      </w:pPr>
    </w:p>
    <w:p w14:paraId="37795407" w14:textId="77777777" w:rsidR="001D6EE7" w:rsidRPr="00FD0425" w:rsidRDefault="001D6EE7" w:rsidP="001D6EE7">
      <w:pPr>
        <w:pStyle w:val="PL"/>
      </w:pPr>
    </w:p>
    <w:p w14:paraId="44996DD4" w14:textId="77777777" w:rsidR="001D6EE7" w:rsidRPr="00FD0425" w:rsidRDefault="001D6EE7" w:rsidP="001D6EE7">
      <w:pPr>
        <w:pStyle w:val="PL"/>
        <w:rPr>
          <w:rFonts w:eastAsia="Batang"/>
        </w:rPr>
      </w:pPr>
    </w:p>
    <w:p w14:paraId="4D173D53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0F9874CB" w14:textId="77777777" w:rsidR="001D6EE7" w:rsidRPr="00FD0425" w:rsidRDefault="001D6EE7" w:rsidP="001D6EE7">
      <w:pPr>
        <w:pStyle w:val="PL"/>
      </w:pPr>
      <w:r w:rsidRPr="00FD0425">
        <w:t>--</w:t>
      </w:r>
    </w:p>
    <w:p w14:paraId="66C548D7" w14:textId="77777777" w:rsidR="001D6EE7" w:rsidRPr="00FD0425" w:rsidRDefault="001D6EE7" w:rsidP="001D6EE7">
      <w:pPr>
        <w:pStyle w:val="PL"/>
        <w:outlineLvl w:val="3"/>
      </w:pPr>
      <w:r w:rsidRPr="00FD0425">
        <w:t>-- Lists</w:t>
      </w:r>
    </w:p>
    <w:p w14:paraId="398849AE" w14:textId="77777777" w:rsidR="001D6EE7" w:rsidRPr="00FD0425" w:rsidRDefault="001D6EE7" w:rsidP="001D6EE7">
      <w:pPr>
        <w:pStyle w:val="PL"/>
      </w:pPr>
      <w:r w:rsidRPr="00FD0425">
        <w:t>--</w:t>
      </w:r>
    </w:p>
    <w:p w14:paraId="3C7F6F6E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7FE292EB" w14:textId="77777777" w:rsidR="001D6EE7" w:rsidRPr="00FD0425" w:rsidRDefault="001D6EE7" w:rsidP="001D6EE7">
      <w:pPr>
        <w:pStyle w:val="PL"/>
      </w:pPr>
    </w:p>
    <w:p w14:paraId="322B37E9" w14:textId="77777777" w:rsidR="001D6EE7" w:rsidRPr="00FD0425" w:rsidRDefault="001D6EE7" w:rsidP="001D6EE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F0CA6E8" w14:textId="77777777" w:rsidR="001D6EE7" w:rsidRPr="00FD0425" w:rsidRDefault="001D6EE7" w:rsidP="001D6EE7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36BF42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F81C519" w14:textId="77777777" w:rsidR="001D6EE7" w:rsidRPr="00FD0425" w:rsidRDefault="001D6EE7" w:rsidP="001D6EE7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0731683" w14:textId="77777777" w:rsidR="001D6EE7" w:rsidRPr="00FD0425" w:rsidRDefault="001D6EE7" w:rsidP="001D6EE7">
      <w:pPr>
        <w:pStyle w:val="PL"/>
        <w:rPr>
          <w:lang w:eastAsia="ja-JP"/>
        </w:rPr>
      </w:pPr>
      <w:r w:rsidRPr="00FD0425">
        <w:lastRenderedPageBreak/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A3395E8" w14:textId="77777777" w:rsidR="001D6EE7" w:rsidRPr="00FD0425" w:rsidRDefault="001D6EE7" w:rsidP="001D6EE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780A9190" w14:textId="77777777" w:rsidR="001D6EE7" w:rsidRPr="00FD0425" w:rsidRDefault="001D6EE7" w:rsidP="001D6EE7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87F2890" w14:textId="77777777" w:rsidR="001D6EE7" w:rsidRPr="00FD0425" w:rsidRDefault="001D6EE7" w:rsidP="001D6EE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14401D7" w14:textId="77777777" w:rsidR="001D6EE7" w:rsidRPr="00FD0425" w:rsidRDefault="001D6EE7" w:rsidP="001D6EE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90773AA" w14:textId="77777777" w:rsidR="001D6EE7" w:rsidRPr="00FD0425" w:rsidRDefault="001D6EE7" w:rsidP="001D6EE7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6DED2370" w14:textId="77777777" w:rsidR="001D6EE7" w:rsidRPr="00FD0425" w:rsidRDefault="001D6EE7" w:rsidP="001D6EE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7561FE" w14:textId="77777777" w:rsidR="001D6EE7" w:rsidRPr="00FD0425" w:rsidRDefault="001D6EE7" w:rsidP="001D6EE7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B3D331A" w14:textId="77777777" w:rsidR="001D6EE7" w:rsidRPr="00FD0425" w:rsidRDefault="001D6EE7" w:rsidP="001D6EE7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5DE4084" w14:textId="77777777" w:rsidR="001D6EE7" w:rsidRPr="00FD0425" w:rsidRDefault="001D6EE7" w:rsidP="001D6E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4A5DDA26" w14:textId="77777777" w:rsidR="001D6EE7" w:rsidRPr="00FD0425" w:rsidRDefault="001D6EE7" w:rsidP="001D6EE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D86C79D" w14:textId="77777777" w:rsidR="001D6EE7" w:rsidRPr="00FD0425" w:rsidRDefault="001D6EE7" w:rsidP="001D6EE7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6A4836B" w14:textId="77777777" w:rsidR="001D6EE7" w:rsidRPr="00FD0425" w:rsidRDefault="001D6EE7" w:rsidP="001D6EE7">
      <w:pPr>
        <w:pStyle w:val="PL"/>
      </w:pPr>
      <w:r w:rsidRPr="00FD0425">
        <w:t>maxnoofMultiConnectivityMinusOne            INTEGER ::= 3</w:t>
      </w:r>
    </w:p>
    <w:p w14:paraId="705247E1" w14:textId="77777777" w:rsidR="001D6EE7" w:rsidRPr="00FD0425" w:rsidRDefault="001D6EE7" w:rsidP="001D6EE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F9C82CB" w14:textId="77777777" w:rsidR="001D6EE7" w:rsidRPr="00FD0425" w:rsidRDefault="001D6EE7" w:rsidP="001D6EE7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252698E" w14:textId="77777777" w:rsidR="001D6EE7" w:rsidRPr="00FD0425" w:rsidRDefault="001D6EE7" w:rsidP="001D6EE7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EA85530" w14:textId="77777777" w:rsidR="001D6EE7" w:rsidRPr="00FD0425" w:rsidRDefault="001D6EE7" w:rsidP="001D6EE7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AD8DBCA" w14:textId="77777777" w:rsidR="001D6EE7" w:rsidRPr="00FD0425" w:rsidRDefault="001D6EE7" w:rsidP="001D6EE7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C74CDEB" w14:textId="77777777" w:rsidR="001D6EE7" w:rsidRPr="00FD0425" w:rsidRDefault="001D6EE7" w:rsidP="001D6EE7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380C7BAD" w14:textId="77777777" w:rsidR="001D6EE7" w:rsidRPr="00FD0425" w:rsidRDefault="001D6EE7" w:rsidP="001D6EE7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F16461" w14:textId="77777777" w:rsidR="001D6EE7" w:rsidRPr="00FD0425" w:rsidRDefault="001D6EE7" w:rsidP="001D6EE7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4A4B07C" w14:textId="77777777" w:rsidR="001D6EE7" w:rsidRPr="00FD0425" w:rsidRDefault="001D6EE7" w:rsidP="001D6EE7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D135752" w14:textId="77777777" w:rsidR="001D6EE7" w:rsidRPr="00FD0425" w:rsidRDefault="001D6EE7" w:rsidP="001D6EE7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5A09A933" w14:textId="77777777" w:rsidR="001D6EE7" w:rsidRPr="00FD0425" w:rsidRDefault="001D6EE7" w:rsidP="001D6EE7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FACDD26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65ACC98D" w14:textId="77777777" w:rsidR="001D6EE7" w:rsidRPr="00FD0425" w:rsidRDefault="001D6EE7" w:rsidP="001D6EE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0BD22C1" w14:textId="77777777" w:rsidR="001D6EE7" w:rsidRPr="00FD0425" w:rsidRDefault="001D6EE7" w:rsidP="001D6EE7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62EB1B9B" w14:textId="77777777" w:rsidR="001D6EE7" w:rsidRPr="00FD0425" w:rsidRDefault="001D6EE7" w:rsidP="001D6EE7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08EECD0" w14:textId="77777777" w:rsidR="001D6EE7" w:rsidRPr="00FD0425" w:rsidRDefault="001D6EE7" w:rsidP="001D6EE7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61FC9CB" w14:textId="77777777" w:rsidR="001D6EE7" w:rsidRPr="00FD0425" w:rsidRDefault="001D6EE7" w:rsidP="001D6EE7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C8D4FAD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436A55E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F72FB5D" w14:textId="77777777" w:rsidR="001D6EE7" w:rsidRPr="00FD0425" w:rsidRDefault="001D6EE7" w:rsidP="001D6EE7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0921EE10" w14:textId="77777777" w:rsidR="001D6EE7" w:rsidRPr="00FD0425" w:rsidRDefault="001D6EE7" w:rsidP="001D6EE7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5B69607" w14:textId="77777777" w:rsidR="001D6EE7" w:rsidRPr="00FD0425" w:rsidRDefault="001D6EE7" w:rsidP="001D6EE7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78A68FEA" w14:textId="77777777" w:rsidR="001D6EE7" w:rsidRPr="00FD0425" w:rsidRDefault="001D6EE7" w:rsidP="001D6EE7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EBEA23" w14:textId="77777777" w:rsidR="001D6EE7" w:rsidRPr="00FD0425" w:rsidRDefault="001D6EE7" w:rsidP="001D6EE7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D820A5E" w14:textId="77777777" w:rsidR="001D6EE7" w:rsidRPr="00FD0425" w:rsidRDefault="001D6EE7" w:rsidP="001D6EE7">
      <w:pPr>
        <w:pStyle w:val="PL"/>
      </w:pPr>
    </w:p>
    <w:p w14:paraId="00D4A732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791EE421" w14:textId="77777777" w:rsidR="001D6EE7" w:rsidRPr="00FD0425" w:rsidRDefault="001D6EE7" w:rsidP="001D6EE7">
      <w:pPr>
        <w:pStyle w:val="PL"/>
      </w:pPr>
      <w:r w:rsidRPr="00FD0425">
        <w:t>--</w:t>
      </w:r>
    </w:p>
    <w:p w14:paraId="3122C452" w14:textId="77777777" w:rsidR="001D6EE7" w:rsidRPr="00FD0425" w:rsidRDefault="001D6EE7" w:rsidP="001D6EE7">
      <w:pPr>
        <w:pStyle w:val="PL"/>
        <w:outlineLvl w:val="3"/>
      </w:pPr>
      <w:r w:rsidRPr="00FD0425">
        <w:t>-- IEs</w:t>
      </w:r>
    </w:p>
    <w:p w14:paraId="1DD2463F" w14:textId="77777777" w:rsidR="001D6EE7" w:rsidRPr="00FD0425" w:rsidRDefault="001D6EE7" w:rsidP="001D6EE7">
      <w:pPr>
        <w:pStyle w:val="PL"/>
      </w:pPr>
      <w:r w:rsidRPr="00FD0425">
        <w:t>--</w:t>
      </w:r>
    </w:p>
    <w:p w14:paraId="26DDAB2A" w14:textId="77777777" w:rsidR="001D6EE7" w:rsidRPr="00FD0425" w:rsidRDefault="001D6EE7" w:rsidP="001D6EE7">
      <w:pPr>
        <w:pStyle w:val="PL"/>
      </w:pPr>
      <w:r w:rsidRPr="00FD0425">
        <w:t>-- **************************************************************</w:t>
      </w:r>
    </w:p>
    <w:p w14:paraId="20FC40A7" w14:textId="77777777" w:rsidR="001D6EE7" w:rsidRPr="00FD0425" w:rsidRDefault="001D6EE7" w:rsidP="001D6EE7">
      <w:pPr>
        <w:pStyle w:val="PL"/>
      </w:pPr>
    </w:p>
    <w:p w14:paraId="08490AB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52C728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532AEC3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4674349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88D163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7994B5C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EED0865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668142F" w14:textId="77777777" w:rsidR="001D6EE7" w:rsidRPr="00FD0425" w:rsidRDefault="001D6EE7" w:rsidP="001D6EE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1DB34E7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118955F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CB49D1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7FBF89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87D76C7" w14:textId="77777777" w:rsidR="001D6EE7" w:rsidRPr="00FD0425" w:rsidRDefault="001D6EE7" w:rsidP="001D6EE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40427EA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2023FC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B56D24C" w14:textId="77777777" w:rsidR="001D6EE7" w:rsidRPr="00FD0425" w:rsidRDefault="001D6EE7" w:rsidP="001D6EE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CCE8F3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B5A0AFF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864D1C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4ED14E0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EAA86E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F06467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ECB7CA2" w14:textId="77777777" w:rsidR="001D6EE7" w:rsidRPr="00FD0425" w:rsidRDefault="001D6EE7" w:rsidP="001D6EE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F792E7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6F950D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5A03E3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F7FE7F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8F412E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6870083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42B8971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544849A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09FC58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C69FE72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95347E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AFA9015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97658AF" w14:textId="77777777" w:rsidR="001D6EE7" w:rsidRPr="00FD0425" w:rsidRDefault="001D6EE7" w:rsidP="001D6EE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C35105C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AC16AA6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92511E3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E2BF20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6F1CC97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5429DF7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7B2CFC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1DA6806" w14:textId="77777777" w:rsidR="001D6EE7" w:rsidRPr="00FD0425" w:rsidRDefault="001D6EE7" w:rsidP="001D6EE7">
      <w:pPr>
        <w:pStyle w:val="PL"/>
        <w:rPr>
          <w:snapToGrid w:val="0"/>
        </w:rPr>
      </w:pPr>
      <w:bookmarkStart w:id="13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2D5A0C0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8848ED0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06789B9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F1B2E9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0D7FD8C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926DB26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2B1FAE0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0F23473" w14:textId="77777777" w:rsidR="001D6EE7" w:rsidRPr="00FD0425" w:rsidRDefault="001D6EE7" w:rsidP="001D6EE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0"/>
    <w:p w14:paraId="36D2E7C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412D2D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12FBDF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F96FB6D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E387104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0654A04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795F7D8" w14:textId="77777777" w:rsidR="001D6EE7" w:rsidRPr="00FD0425" w:rsidRDefault="001D6EE7" w:rsidP="001D6EE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F5205D1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8B5EF95" w14:textId="77777777" w:rsidR="001D6EE7" w:rsidRPr="00FD0425" w:rsidRDefault="001D6EE7" w:rsidP="001D6EE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16B4D3A4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227EA02" w14:textId="77777777" w:rsidR="001D6EE7" w:rsidRPr="00FD0425" w:rsidRDefault="001D6EE7" w:rsidP="001D6EE7">
      <w:pPr>
        <w:pStyle w:val="PL"/>
      </w:pPr>
      <w:r w:rsidRPr="00FD0425">
        <w:lastRenderedPageBreak/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04927B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18675C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E60E6E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687DC3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517830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20A1F4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395E8CB5" w14:textId="77777777" w:rsidR="001D6EE7" w:rsidRPr="00FD0425" w:rsidRDefault="001D6EE7" w:rsidP="001D6EE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B48D225" w14:textId="77777777" w:rsidR="001D6EE7" w:rsidRPr="00FD0425" w:rsidRDefault="001D6EE7" w:rsidP="001D6EE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33B2BFD7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B76723F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09BE3E" w14:textId="77777777" w:rsidR="001D6EE7" w:rsidRPr="00FD0425" w:rsidRDefault="001D6EE7" w:rsidP="001D6EE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2D424F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F9B0CC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A45B0C4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E9B28D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179BD0E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656A7D6" w14:textId="77777777" w:rsidR="001D6EE7" w:rsidRPr="00FD0425" w:rsidRDefault="001D6EE7" w:rsidP="001D6EE7">
      <w:pPr>
        <w:pStyle w:val="PL"/>
      </w:pPr>
      <w:bookmarkStart w:id="13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571B034" w14:textId="77777777" w:rsidR="001D6EE7" w:rsidRPr="00FD0425" w:rsidRDefault="001D6EE7" w:rsidP="001D6EE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581B7A6" w14:textId="77777777" w:rsidR="001D6EE7" w:rsidRPr="00FD0425" w:rsidRDefault="001D6EE7" w:rsidP="001D6EE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C6F1F6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E15039E" w14:textId="77777777" w:rsidR="001D6EE7" w:rsidRPr="00FD0425" w:rsidRDefault="001D6EE7" w:rsidP="001D6EE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738A3A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72EA528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26C9BE6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BA58977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8977BF0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67A7AA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3BF6786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1"/>
    <w:p w14:paraId="40F3753E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6E5A52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2FD12D8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1C8CE3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F9C2DD0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5963484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E69A663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620F64F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9962671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04D8C8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A15CC5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14D44F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C5C121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32E21EB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BD804FF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9446F33" w14:textId="77777777" w:rsidR="001D6EE7" w:rsidRPr="00FD0425" w:rsidRDefault="001D6EE7" w:rsidP="001D6EE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16AB2B8" w14:textId="77777777" w:rsidR="001D6EE7" w:rsidRPr="00FD0425" w:rsidRDefault="001D6EE7" w:rsidP="001D6EE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55729B7" w14:textId="77777777" w:rsidR="001D6EE7" w:rsidRPr="00FD0425" w:rsidRDefault="001D6EE7" w:rsidP="001D6EE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BE8287A" w14:textId="77777777" w:rsidR="001D6EE7" w:rsidRPr="00FD0425" w:rsidRDefault="001D6EE7" w:rsidP="001D6EE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4657F60" w14:textId="77777777" w:rsidR="001D6EE7" w:rsidRPr="00FD0425" w:rsidRDefault="001D6EE7" w:rsidP="001D6EE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4D4626A" w14:textId="77777777" w:rsidR="001D6EE7" w:rsidRPr="00FD0425" w:rsidRDefault="001D6EE7" w:rsidP="001D6EE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2D03C7F" w14:textId="77777777" w:rsidR="001D6EE7" w:rsidRPr="00FD0425" w:rsidRDefault="001D6EE7" w:rsidP="001D6EE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9ADB2A0" w14:textId="77777777" w:rsidR="001D6EE7" w:rsidRPr="00FD0425" w:rsidRDefault="001D6EE7" w:rsidP="001D6EE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37AA597A" w14:textId="77777777" w:rsidR="001D6EE7" w:rsidRPr="00FD0425" w:rsidRDefault="001D6EE7" w:rsidP="001D6EE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D375D63" w14:textId="77777777" w:rsidR="001D6EE7" w:rsidRPr="00FD0425" w:rsidRDefault="001D6EE7" w:rsidP="001D6EE7">
      <w:pPr>
        <w:pStyle w:val="PL"/>
      </w:pPr>
      <w:r w:rsidRPr="00FD0425">
        <w:lastRenderedPageBreak/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0065E0D" w14:textId="77777777" w:rsidR="001D6EE7" w:rsidRPr="00FD0425" w:rsidRDefault="001D6EE7" w:rsidP="001D6EE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F5316AD" w14:textId="77777777" w:rsidR="001D6EE7" w:rsidRPr="00FD0425" w:rsidRDefault="001D6EE7" w:rsidP="001D6EE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199D1B9" w14:textId="77777777" w:rsidR="001D6EE7" w:rsidRPr="00FD0425" w:rsidRDefault="001D6EE7" w:rsidP="001D6EE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50F8F1C" w14:textId="77777777" w:rsidR="001D6EE7" w:rsidRPr="00FD0425" w:rsidRDefault="001D6EE7" w:rsidP="001D6EE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0F1E40A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AC61652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C531498" w14:textId="77777777" w:rsidR="001D6EE7" w:rsidRPr="00FD0425" w:rsidRDefault="001D6EE7" w:rsidP="001D6EE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A49C5AB" w14:textId="77777777" w:rsidR="001D6EE7" w:rsidRPr="00FD0425" w:rsidRDefault="001D6EE7" w:rsidP="001D6EE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B30D84F" w14:textId="77777777" w:rsidR="001D6EE7" w:rsidRPr="00FD0425" w:rsidRDefault="001D6EE7" w:rsidP="001D6EE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BE72877" w14:textId="77777777" w:rsidR="001D6EE7" w:rsidRPr="00FD0425" w:rsidRDefault="001D6EE7" w:rsidP="001D6EE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E0827EF" w14:textId="77777777" w:rsidR="001D6EE7" w:rsidRPr="00FD0425" w:rsidRDefault="001D6EE7" w:rsidP="001D6EE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9F0D955" w14:textId="77777777" w:rsidR="001D6EE7" w:rsidRPr="00FD0425" w:rsidRDefault="001D6EE7" w:rsidP="001D6EE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7CE8618" w14:textId="77777777" w:rsidR="001D6EE7" w:rsidRPr="00FD0425" w:rsidRDefault="001D6EE7" w:rsidP="001D6EE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8FB1612" w14:textId="77777777" w:rsidR="001D6EE7" w:rsidRPr="00FD0425" w:rsidRDefault="001D6EE7" w:rsidP="001D6EE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38A71BB" w14:textId="77777777" w:rsidR="001D6EE7" w:rsidRPr="00FD0425" w:rsidRDefault="001D6EE7" w:rsidP="001D6EE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139C775" w14:textId="77777777" w:rsidR="001D6EE7" w:rsidRPr="00FD0425" w:rsidRDefault="001D6EE7" w:rsidP="001D6EE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A5BA01" w14:textId="77777777" w:rsidR="001D6EE7" w:rsidRPr="00FD0425" w:rsidRDefault="001D6EE7" w:rsidP="001D6EE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0DDA4C9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207867D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5BF5096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78368E7" w14:textId="77777777" w:rsidR="001D6EE7" w:rsidRPr="00BE6FC6" w:rsidRDefault="001D6EE7" w:rsidP="001D6EE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75C3AA9" w14:textId="77777777" w:rsidR="001D6EE7" w:rsidRPr="00FD0425" w:rsidRDefault="001D6EE7" w:rsidP="001D6EE7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8434FF2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95EB5C8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1707C59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35F08C5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FE04E5F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5B2B91E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188A99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DE4CC2" w14:textId="77777777" w:rsidR="001D6EE7" w:rsidRPr="00FD0425" w:rsidRDefault="001D6EE7" w:rsidP="001D6EE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5339EF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2" w:name="_Hlk29912457"/>
      <w:r w:rsidRPr="00FD0425">
        <w:rPr>
          <w:snapToGrid w:val="0"/>
        </w:rPr>
        <w:t>ProtocolIE-ID</w:t>
      </w:r>
      <w:bookmarkEnd w:id="13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865760B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76E4C73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D77CA6B" w14:textId="77777777" w:rsidR="001D6EE7" w:rsidRPr="00FD0425" w:rsidRDefault="001D6EE7" w:rsidP="001D6E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79D4144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26DD91BD" w14:textId="77777777" w:rsidR="001D6EE7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D2CD6CE" w14:textId="77777777" w:rsidR="001D6EE7" w:rsidRDefault="001D6EE7" w:rsidP="001D6EE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3959D4" w14:textId="77777777" w:rsidR="001D6EE7" w:rsidRDefault="001D6EE7" w:rsidP="001D6EE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F37EE50" w14:textId="77777777" w:rsidR="001D6EE7" w:rsidRDefault="001D6EE7" w:rsidP="001D6EE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FBE33CD" w14:textId="77777777" w:rsidR="001D6EE7" w:rsidRPr="006663B1" w:rsidRDefault="001D6EE7" w:rsidP="001D6EE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616E9" w14:textId="6A83E902" w:rsidR="001D6EE7" w:rsidRDefault="001D6EE7" w:rsidP="001D6EE7">
      <w:pPr>
        <w:pStyle w:val="PL"/>
        <w:rPr>
          <w:ins w:id="133" w:author="Ericsson User" w:date="2020-06-05T21:21:00Z"/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18EEF74" w14:textId="48FEAA23" w:rsidR="001D6EE7" w:rsidRPr="00FD0425" w:rsidRDefault="001D6EE7" w:rsidP="001D6EE7">
      <w:pPr>
        <w:pStyle w:val="PL"/>
        <w:rPr>
          <w:snapToGrid w:val="0"/>
        </w:rPr>
      </w:pPr>
      <w:ins w:id="134" w:author="Ericsson User" w:date="2020-06-05T21:21:00Z">
        <w:r>
          <w:rPr>
            <w:lang w:eastAsia="en-GB"/>
          </w:rPr>
          <w:t>id-</w:t>
        </w:r>
      </w:ins>
      <w:ins w:id="135" w:author="Ericsson User" w:date="2020-06-11T15:04:00Z">
        <w:r w:rsidR="00572F11" w:rsidRPr="00572F11">
          <w:rPr>
            <w:snapToGrid w:val="0"/>
            <w:lang w:eastAsia="en-GB"/>
          </w:rPr>
          <w:t xml:space="preserve"> </w:t>
        </w:r>
        <w:r w:rsidR="00572F11">
          <w:rPr>
            <w:snapToGrid w:val="0"/>
            <w:lang w:eastAsia="en-GB"/>
          </w:rPr>
          <w:t>CHO-MRDC-</w:t>
        </w:r>
      </w:ins>
      <w:bookmarkStart w:id="136" w:name="_GoBack"/>
      <w:bookmarkEnd w:id="136"/>
      <w:ins w:id="137" w:author="Ericsson User" w:date="2020-06-05T21:21:00Z">
        <w:r w:rsidRPr="00B818AB">
          <w:rPr>
            <w:snapToGrid w:val="0"/>
            <w:lang w:eastAsia="en-GB"/>
          </w:rPr>
          <w:t>Indicator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6663B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7639E7DF" w14:textId="77777777" w:rsidR="001D6EE7" w:rsidRPr="00FD0425" w:rsidRDefault="001D6EE7" w:rsidP="001D6EE7">
      <w:pPr>
        <w:pStyle w:val="PL"/>
        <w:rPr>
          <w:snapToGrid w:val="0"/>
        </w:rPr>
      </w:pPr>
    </w:p>
    <w:p w14:paraId="26814056" w14:textId="77777777" w:rsidR="001D6EE7" w:rsidRPr="00FD0425" w:rsidRDefault="001D6EE7" w:rsidP="001D6EE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78DF37E" w14:textId="77777777" w:rsidR="001D6EE7" w:rsidRPr="00FD0425" w:rsidRDefault="001D6EE7" w:rsidP="001D6E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DF6E2E0" w14:textId="2671053E" w:rsidR="00CB31BA" w:rsidRPr="00F53076" w:rsidRDefault="00B818AB" w:rsidP="00696C6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CB31BA" w:rsidRPr="00F53076" w:rsidSect="00421BE4">
      <w:headerReference w:type="even" r:id="rId20"/>
      <w:headerReference w:type="default" r:id="rId21"/>
      <w:footerReference w:type="default" r:id="rId22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FDF03" w14:textId="77777777" w:rsidR="00B9336E" w:rsidRDefault="00B9336E">
      <w:r>
        <w:separator/>
      </w:r>
    </w:p>
  </w:endnote>
  <w:endnote w:type="continuationSeparator" w:id="0">
    <w:p w14:paraId="2B49BB38" w14:textId="77777777" w:rsidR="00B9336E" w:rsidRDefault="00B9336E">
      <w:r>
        <w:continuationSeparator/>
      </w:r>
    </w:p>
  </w:endnote>
  <w:endnote w:type="continuationNotice" w:id="1">
    <w:p w14:paraId="09DE16A8" w14:textId="77777777" w:rsidR="00B9336E" w:rsidRDefault="00B933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B818AB" w:rsidRDefault="00B818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BF320" w14:textId="77777777" w:rsidR="00B818AB" w:rsidRDefault="00B818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2469A" w14:textId="77777777" w:rsidR="00B9336E" w:rsidRDefault="00B9336E">
      <w:r>
        <w:separator/>
      </w:r>
    </w:p>
  </w:footnote>
  <w:footnote w:type="continuationSeparator" w:id="0">
    <w:p w14:paraId="1B08BB3E" w14:textId="77777777" w:rsidR="00B9336E" w:rsidRDefault="00B9336E">
      <w:r>
        <w:continuationSeparator/>
      </w:r>
    </w:p>
  </w:footnote>
  <w:footnote w:type="continuationNotice" w:id="1">
    <w:p w14:paraId="65E75356" w14:textId="77777777" w:rsidR="00B9336E" w:rsidRDefault="00B933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818AB" w:rsidRDefault="00B818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B818AB" w:rsidRDefault="00B818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B5FB9" w14:textId="77777777" w:rsidR="00B818AB" w:rsidRDefault="00B818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CAA84" w14:textId="77777777" w:rsidR="00B818AB" w:rsidRDefault="00B818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8644F"/>
    <w:multiLevelType w:val="hybridMultilevel"/>
    <w:tmpl w:val="8B6C3FA0"/>
    <w:lvl w:ilvl="0" w:tplc="508455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47754"/>
    <w:multiLevelType w:val="hybridMultilevel"/>
    <w:tmpl w:val="644C1E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8F6514"/>
    <w:multiLevelType w:val="hybridMultilevel"/>
    <w:tmpl w:val="FCE0CE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5"/>
  </w:num>
  <w:num w:numId="8">
    <w:abstractNumId w:val="16"/>
  </w:num>
  <w:num w:numId="9">
    <w:abstractNumId w:val="23"/>
  </w:num>
  <w:num w:numId="10">
    <w:abstractNumId w:val="26"/>
  </w:num>
  <w:num w:numId="11">
    <w:abstractNumId w:val="28"/>
  </w:num>
  <w:num w:numId="12">
    <w:abstractNumId w:val="27"/>
  </w:num>
  <w:num w:numId="13">
    <w:abstractNumId w:val="33"/>
  </w:num>
  <w:num w:numId="14">
    <w:abstractNumId w:val="29"/>
  </w:num>
  <w:num w:numId="15">
    <w:abstractNumId w:val="30"/>
  </w:num>
  <w:num w:numId="16">
    <w:abstractNumId w:val="11"/>
  </w:num>
  <w:num w:numId="17">
    <w:abstractNumId w:val="24"/>
  </w:num>
  <w:num w:numId="18">
    <w:abstractNumId w:val="2"/>
  </w:num>
  <w:num w:numId="19">
    <w:abstractNumId w:val="12"/>
  </w:num>
  <w:num w:numId="20">
    <w:abstractNumId w:val="6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8"/>
  </w:num>
  <w:num w:numId="24">
    <w:abstractNumId w:val="19"/>
  </w:num>
  <w:num w:numId="25">
    <w:abstractNumId w:val="14"/>
  </w:num>
  <w:num w:numId="26">
    <w:abstractNumId w:val="13"/>
  </w:num>
  <w:num w:numId="27">
    <w:abstractNumId w:val="31"/>
  </w:num>
  <w:num w:numId="28">
    <w:abstractNumId w:val="7"/>
  </w:num>
  <w:num w:numId="29">
    <w:abstractNumId w:val="9"/>
  </w:num>
  <w:num w:numId="30">
    <w:abstractNumId w:val="5"/>
  </w:num>
  <w:num w:numId="31">
    <w:abstractNumId w:val="3"/>
  </w:num>
  <w:num w:numId="32">
    <w:abstractNumId w:val="1"/>
  </w:num>
  <w:num w:numId="33">
    <w:abstractNumId w:val="0"/>
  </w:num>
  <w:num w:numId="34">
    <w:abstractNumId w:val="32"/>
  </w:num>
  <w:num w:numId="35">
    <w:abstractNumId w:val="2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 (rapporteur)">
    <w15:presenceInfo w15:providerId="None" w15:userId="Nokia (rapporteur)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1DCA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023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20A8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279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015"/>
    <w:rsid w:val="001551B5"/>
    <w:rsid w:val="00155C2B"/>
    <w:rsid w:val="00156808"/>
    <w:rsid w:val="00157C31"/>
    <w:rsid w:val="0016040E"/>
    <w:rsid w:val="00160E23"/>
    <w:rsid w:val="001622BB"/>
    <w:rsid w:val="00162780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62A3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513B"/>
    <w:rsid w:val="001C6495"/>
    <w:rsid w:val="001C745F"/>
    <w:rsid w:val="001C793C"/>
    <w:rsid w:val="001C7F15"/>
    <w:rsid w:val="001D03AD"/>
    <w:rsid w:val="001D3C36"/>
    <w:rsid w:val="001D3F23"/>
    <w:rsid w:val="001D51BA"/>
    <w:rsid w:val="001D6342"/>
    <w:rsid w:val="001D6BDB"/>
    <w:rsid w:val="001D6D53"/>
    <w:rsid w:val="001D6EE7"/>
    <w:rsid w:val="001D7361"/>
    <w:rsid w:val="001E1D1B"/>
    <w:rsid w:val="001E40C7"/>
    <w:rsid w:val="001E4466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4811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443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0FF9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462F1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1BD7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84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AEA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1220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282A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F92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1BE4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0E83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133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6344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2F11"/>
    <w:rsid w:val="005730C2"/>
    <w:rsid w:val="00573E15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425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0834"/>
    <w:rsid w:val="005D1602"/>
    <w:rsid w:val="005D1F90"/>
    <w:rsid w:val="005D259C"/>
    <w:rsid w:val="005D4FEE"/>
    <w:rsid w:val="005D510C"/>
    <w:rsid w:val="005D6B78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91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6C65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32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5EDD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6178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1818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5EE5"/>
    <w:rsid w:val="0087608E"/>
    <w:rsid w:val="00876B4D"/>
    <w:rsid w:val="00876D5E"/>
    <w:rsid w:val="008771C7"/>
    <w:rsid w:val="00877F18"/>
    <w:rsid w:val="0088042D"/>
    <w:rsid w:val="008806B5"/>
    <w:rsid w:val="00880BBE"/>
    <w:rsid w:val="00880FA9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25B"/>
    <w:rsid w:val="008A65C0"/>
    <w:rsid w:val="008A77D8"/>
    <w:rsid w:val="008B0483"/>
    <w:rsid w:val="008B0C02"/>
    <w:rsid w:val="008B120C"/>
    <w:rsid w:val="008B245A"/>
    <w:rsid w:val="008B2B5F"/>
    <w:rsid w:val="008B2BCE"/>
    <w:rsid w:val="008B2E7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C7C9F"/>
    <w:rsid w:val="008D02F5"/>
    <w:rsid w:val="008D0DB1"/>
    <w:rsid w:val="008D1A51"/>
    <w:rsid w:val="008D2EB2"/>
    <w:rsid w:val="008D34F1"/>
    <w:rsid w:val="008D39D8"/>
    <w:rsid w:val="008D4320"/>
    <w:rsid w:val="008D491D"/>
    <w:rsid w:val="008D52DC"/>
    <w:rsid w:val="008D5EF3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3A45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5B6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8C2"/>
    <w:rsid w:val="00997A37"/>
    <w:rsid w:val="009A0FBA"/>
    <w:rsid w:val="009A1462"/>
    <w:rsid w:val="009A1601"/>
    <w:rsid w:val="009A1FBB"/>
    <w:rsid w:val="009A215F"/>
    <w:rsid w:val="009A462D"/>
    <w:rsid w:val="009A5CBA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04C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7F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32D9"/>
    <w:rsid w:val="00A445BF"/>
    <w:rsid w:val="00A44C9E"/>
    <w:rsid w:val="00A452F0"/>
    <w:rsid w:val="00A45B74"/>
    <w:rsid w:val="00A51466"/>
    <w:rsid w:val="00A51568"/>
    <w:rsid w:val="00A519F9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44D6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2AF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8AB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36E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5143"/>
    <w:rsid w:val="00BC642C"/>
    <w:rsid w:val="00BC6A51"/>
    <w:rsid w:val="00BC6E25"/>
    <w:rsid w:val="00BD08B5"/>
    <w:rsid w:val="00BD36F1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0B0"/>
    <w:rsid w:val="00BF74C7"/>
    <w:rsid w:val="00C00766"/>
    <w:rsid w:val="00C0089E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64FA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5F75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6898"/>
    <w:rsid w:val="00D576CA"/>
    <w:rsid w:val="00D60E13"/>
    <w:rsid w:val="00D61AF5"/>
    <w:rsid w:val="00D61D67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C42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79B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0EE5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35B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411F92"/>
    <w:rPr>
      <w:rFonts w:ascii="Courier New" w:hAnsi="Courier New" w:cs="Courier New" w:hint="default"/>
    </w:rPr>
  </w:style>
  <w:style w:type="character" w:customStyle="1" w:styleId="NOChar">
    <w:name w:val="NO Char"/>
    <w:qFormat/>
    <w:rsid w:val="00495133"/>
    <w:rPr>
      <w:rFonts w:eastAsia="Times New Roman"/>
    </w:rPr>
  </w:style>
  <w:style w:type="character" w:customStyle="1" w:styleId="B1Zchn">
    <w:name w:val="B1 Zchn"/>
    <w:locked/>
    <w:rsid w:val="00495133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B818AB"/>
  </w:style>
  <w:style w:type="character" w:customStyle="1" w:styleId="Heading3Char">
    <w:name w:val="Heading 3 Char"/>
    <w:aliases w:val="Underrubrik2 Char,H3 Char"/>
    <w:link w:val="Heading3"/>
    <w:rsid w:val="00B818AB"/>
    <w:rPr>
      <w:rFonts w:ascii="Arial" w:hAnsi="Arial" w:cs="Arial"/>
      <w:sz w:val="28"/>
      <w:szCs w:val="28"/>
      <w:lang w:val="en-GB"/>
    </w:rPr>
  </w:style>
  <w:style w:type="character" w:customStyle="1" w:styleId="Heading6Char">
    <w:name w:val="Heading 6 Char"/>
    <w:link w:val="Heading6"/>
    <w:rsid w:val="00B818AB"/>
    <w:rPr>
      <w:rFonts w:ascii="Arial" w:hAnsi="Arial" w:cs="Arial"/>
      <w:lang w:val="en-GB"/>
    </w:rPr>
  </w:style>
  <w:style w:type="character" w:customStyle="1" w:styleId="FooterChar">
    <w:name w:val="Footer Char"/>
    <w:link w:val="Footer"/>
    <w:rsid w:val="00B818AB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NF">
    <w:name w:val="NF"/>
    <w:basedOn w:val="NO"/>
    <w:rsid w:val="00B818AB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character" w:customStyle="1" w:styleId="EXChar">
    <w:name w:val="EX Char"/>
    <w:link w:val="EX"/>
    <w:locked/>
    <w:rsid w:val="00B818AB"/>
    <w:rPr>
      <w:rFonts w:ascii="Arial" w:hAnsi="Arial"/>
      <w:lang w:val="en-GB" w:eastAsia="en-US"/>
    </w:rPr>
  </w:style>
  <w:style w:type="paragraph" w:customStyle="1" w:styleId="NW">
    <w:name w:val="NW"/>
    <w:basedOn w:val="NO"/>
    <w:rsid w:val="00B818AB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B3Char">
    <w:name w:val="B3 Char"/>
    <w:link w:val="B3"/>
    <w:rsid w:val="00B818AB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818AB"/>
    <w:rPr>
      <w:lang w:eastAsia="en-GB"/>
    </w:rPr>
  </w:style>
  <w:style w:type="paragraph" w:customStyle="1" w:styleId="Guidance">
    <w:name w:val="Guidance"/>
    <w:basedOn w:val="Normal"/>
    <w:rsid w:val="00B818AB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B818AB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818AB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B818AB"/>
    <w:rPr>
      <w:rFonts w:ascii="Arial" w:hAnsi="Arial"/>
      <w:sz w:val="16"/>
      <w:szCs w:val="16"/>
      <w:lang w:val="en-GB"/>
    </w:rPr>
  </w:style>
  <w:style w:type="paragraph" w:customStyle="1" w:styleId="LD">
    <w:name w:val="LD"/>
    <w:rsid w:val="00B81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H6">
    <w:name w:val="H6"/>
    <w:basedOn w:val="Heading5"/>
    <w:next w:val="Normal"/>
    <w:rsid w:val="00B818AB"/>
    <w:pPr>
      <w:numPr>
        <w:ilvl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character" w:customStyle="1" w:styleId="BalloonTextChar">
    <w:name w:val="Balloon Text Char"/>
    <w:link w:val="BalloonText"/>
    <w:rsid w:val="00B818AB"/>
    <w:rPr>
      <w:rFonts w:ascii="Tahoma" w:hAnsi="Tahoma" w:cs="Tahoma"/>
      <w:sz w:val="16"/>
      <w:szCs w:val="16"/>
      <w:lang w:val="en-GB"/>
    </w:rPr>
  </w:style>
  <w:style w:type="paragraph" w:customStyle="1" w:styleId="tdoc-header">
    <w:name w:val="tdoc-header"/>
    <w:rsid w:val="00B818AB"/>
    <w:rPr>
      <w:rFonts w:ascii="Arial" w:hAnsi="Arial"/>
      <w:noProof/>
      <w:sz w:val="24"/>
      <w:lang w:val="en-GB" w:eastAsia="en-US"/>
    </w:rPr>
  </w:style>
  <w:style w:type="character" w:customStyle="1" w:styleId="CommentSubjectChar">
    <w:name w:val="Comment Subject Char"/>
    <w:link w:val="CommentSubject"/>
    <w:rsid w:val="00B818AB"/>
    <w:rPr>
      <w:rFonts w:ascii="Arial" w:hAnsi="Arial"/>
      <w:b/>
      <w:bCs/>
      <w:lang w:val="en-GB"/>
    </w:rPr>
  </w:style>
  <w:style w:type="character" w:customStyle="1" w:styleId="DocumentMapChar">
    <w:name w:val="Document Map Char"/>
    <w:link w:val="DocumentMap"/>
    <w:rsid w:val="00B818AB"/>
    <w:rPr>
      <w:rFonts w:ascii="Tahoma" w:hAnsi="Tahoma" w:cs="Tahoma"/>
      <w:shd w:val="clear" w:color="auto" w:fill="000080"/>
      <w:lang w:val="en-GB"/>
    </w:rPr>
  </w:style>
  <w:style w:type="character" w:customStyle="1" w:styleId="TALCar">
    <w:name w:val="TAL Car"/>
    <w:rsid w:val="00B818AB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818AB"/>
    <w:rPr>
      <w:rFonts w:ascii="Arial" w:hAnsi="Arial" w:cs="Arial"/>
      <w:sz w:val="24"/>
      <w:szCs w:val="24"/>
      <w:lang w:val="en-GB"/>
    </w:rPr>
  </w:style>
  <w:style w:type="character" w:customStyle="1" w:styleId="Heading2Char">
    <w:name w:val="Heading 2 Char"/>
    <w:link w:val="Heading2"/>
    <w:rsid w:val="00B818AB"/>
    <w:rPr>
      <w:rFonts w:ascii="Arial" w:hAnsi="Arial" w:cs="Arial"/>
      <w:sz w:val="32"/>
      <w:szCs w:val="32"/>
      <w:lang w:val="en-GB"/>
    </w:rPr>
  </w:style>
  <w:style w:type="character" w:customStyle="1" w:styleId="Heading8Char">
    <w:name w:val="Heading 8 Char"/>
    <w:link w:val="Heading8"/>
    <w:rsid w:val="00B818AB"/>
    <w:rPr>
      <w:rFonts w:ascii="Arial" w:hAnsi="Arial" w:cs="Arial"/>
      <w:lang w:val="en-GB"/>
    </w:rPr>
  </w:style>
  <w:style w:type="character" w:customStyle="1" w:styleId="msoins0">
    <w:name w:val="msoins"/>
    <w:rsid w:val="00B818AB"/>
  </w:style>
  <w:style w:type="character" w:customStyle="1" w:styleId="EditorsNoteZchn">
    <w:name w:val="Editor's Note Zchn"/>
    <w:rsid w:val="00B818A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818AB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818AB"/>
    <w:pPr>
      <w:ind w:left="206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BB0B68C-97E9-4B96-8387-3F0E0A1B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BFC2F-BAAC-4A82-A65B-0ED00634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349</TotalTime>
  <Pages>17</Pages>
  <Words>4965</Words>
  <Characters>26318</Characters>
  <Application>Microsoft Office Word</Application>
  <DocSecurity>0</DocSecurity>
  <Lines>219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3GPP, CTPClassification=CTP_NT</cp:keywords>
  <cp:lastModifiedBy>Ericsson User</cp:lastModifiedBy>
  <cp:revision>48</cp:revision>
  <cp:lastPrinted>2008-01-31T06:09:00Z</cp:lastPrinted>
  <dcterms:created xsi:type="dcterms:W3CDTF">2020-04-06T11:47:00Z</dcterms:created>
  <dcterms:modified xsi:type="dcterms:W3CDTF">2020-06-11T13:04:00Z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TitusGUID">
    <vt:lpwstr>ece9a977-2c27-4452-bb1a-0afc89fa45db</vt:lpwstr>
  </property>
  <property fmtid="{D5CDD505-2E9C-101B-9397-08002B2CF9AE}" pid="16" name="CTP_TimeStamp">
    <vt:lpwstr>2020-06-11 04:53:43Z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